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268D2DCE"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430FF5">
        <w:rPr>
          <w:b/>
          <w:noProof/>
          <w:sz w:val="24"/>
        </w:rPr>
        <w:t>075</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BCAA25" w:rsidR="001E41F3" w:rsidRPr="00410371" w:rsidRDefault="00CE0A50" w:rsidP="003F2FDF">
            <w:pPr>
              <w:pStyle w:val="CRCoverPage"/>
              <w:spacing w:after="0"/>
              <w:jc w:val="right"/>
              <w:rPr>
                <w:b/>
                <w:noProof/>
                <w:sz w:val="28"/>
              </w:rPr>
            </w:pPr>
            <w:fldSimple w:instr=" DOCPROPERTY  Spec#  \* MERGEFORMAT ">
              <w:r w:rsidR="00605FA4">
                <w:rPr>
                  <w:b/>
                  <w:noProof/>
                  <w:sz w:val="28"/>
                </w:rPr>
                <w:t>29.</w:t>
              </w:r>
              <w:r w:rsidR="003F2FDF">
                <w:rPr>
                  <w:b/>
                  <w:noProof/>
                  <w:sz w:val="28"/>
                </w:rPr>
                <w:t>17</w:t>
              </w:r>
              <w:r w:rsidR="00605FA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316B2" w:rsidR="001E41F3" w:rsidRPr="00410371" w:rsidRDefault="00CE0A50" w:rsidP="00430FF5">
            <w:pPr>
              <w:pStyle w:val="CRCoverPage"/>
              <w:spacing w:after="0"/>
              <w:rPr>
                <w:noProof/>
              </w:rPr>
            </w:pPr>
            <w:fldSimple w:instr=" DOCPROPERTY  Cr#  \* MERGEFORMAT ">
              <w:r w:rsidR="00430FF5">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20F4D" w:rsidR="001E41F3" w:rsidRPr="00410371" w:rsidRDefault="00CE0A50" w:rsidP="0012109E">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12109E">
                <w:rPr>
                  <w:b/>
                  <w:noProof/>
                  <w:sz w:val="28"/>
                </w:rPr>
                <w:t>6</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09389" w:rsidR="001E41F3" w:rsidRDefault="00CE0A50" w:rsidP="005D3C45">
            <w:pPr>
              <w:pStyle w:val="CRCoverPage"/>
              <w:spacing w:after="0"/>
              <w:ind w:left="100"/>
              <w:rPr>
                <w:noProof/>
              </w:rPr>
            </w:pPr>
            <w:fldSimple w:instr=" DOCPROPERTY  CrTitle  \* MERGEFORMAT ">
              <w:r w:rsidR="00F675F4">
                <w:t xml:space="preserve">Updates to MF Media </w:t>
              </w:r>
              <w:r w:rsidR="005D3C45">
                <w:t xml:space="preserve">Resource Management </w:t>
              </w:r>
              <w:r w:rsidR="00F675F4">
                <w:t>Service Operations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CE0A50"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EADA" w:rsidR="001E41F3" w:rsidRDefault="00CE0A50" w:rsidP="00147D3E">
            <w:pPr>
              <w:pStyle w:val="CRCoverPage"/>
              <w:spacing w:after="0"/>
              <w:ind w:left="100"/>
              <w:rPr>
                <w:noProof/>
              </w:rPr>
            </w:pPr>
            <w:fldSimple w:instr=" DOCPROPERTY  RelatedWis  \* MERGEFORMAT ">
              <w:r w:rsidR="00147D3E">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667D2D" w:rsidP="003247A1">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3247A1">
              <w:rPr>
                <w:noProof/>
              </w:rPr>
              <w:t>8</w:t>
            </w:r>
            <w:r w:rsidR="00EB1774">
              <w:rPr>
                <w:noProof/>
              </w:rPr>
              <w:t>-</w:t>
            </w:r>
            <w:r w:rsidR="003247A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667D2D"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667D2D" w:rsidP="00E270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27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C951B" w14:textId="36AA9CB3" w:rsidR="0085799E" w:rsidRDefault="0085799E" w:rsidP="0085799E">
            <w:pPr>
              <w:pStyle w:val="CRCoverPage"/>
              <w:spacing w:after="0"/>
              <w:ind w:left="100"/>
              <w:rPr>
                <w:noProof/>
              </w:rPr>
            </w:pPr>
            <w:r>
              <w:rPr>
                <w:noProof/>
              </w:rPr>
              <w:t>Following aspects of the MF media control service need updates:</w:t>
            </w:r>
          </w:p>
          <w:p w14:paraId="6F31146F" w14:textId="69206058" w:rsidR="0085799E" w:rsidRDefault="00162CD4" w:rsidP="0085799E">
            <w:pPr>
              <w:pStyle w:val="CRCoverPage"/>
              <w:numPr>
                <w:ilvl w:val="0"/>
                <w:numId w:val="14"/>
              </w:numPr>
              <w:spacing w:after="0"/>
              <w:rPr>
                <w:noProof/>
              </w:rPr>
            </w:pPr>
            <w:r>
              <w:rPr>
                <w:noProof/>
              </w:rPr>
              <w:t>It is not clear on h</w:t>
            </w:r>
            <w:r w:rsidR="0085799E">
              <w:rPr>
                <w:noProof/>
              </w:rPr>
              <w:t xml:space="preserve">ow to set the mediaId: </w:t>
            </w:r>
            <w:r>
              <w:rPr>
                <w:noProof/>
              </w:rPr>
              <w:t xml:space="preserve">according to TS23.228 clause AA.2.5.2, </w:t>
            </w:r>
            <w:r w:rsidR="0085799E">
              <w:rPr>
                <w:noProof/>
              </w:rPr>
              <w:t xml:space="preserve">it is the IMS AS </w:t>
            </w:r>
            <w:r w:rsidR="00F74323">
              <w:rPr>
                <w:noProof/>
              </w:rPr>
              <w:t>who</w:t>
            </w:r>
            <w:r w:rsidR="0085799E">
              <w:rPr>
                <w:noProof/>
              </w:rPr>
              <w:t xml:space="preserve"> generates an unique media identify</w:t>
            </w:r>
            <w:r w:rsidR="00F74323">
              <w:rPr>
                <w:noProof/>
              </w:rPr>
              <w:t xml:space="preserve"> based on its implementation</w:t>
            </w:r>
            <w:r w:rsidR="00C350A0">
              <w:rPr>
                <w:noProof/>
              </w:rPr>
              <w:t xml:space="preserve"> since there is no such concept in SDP offer/answer</w:t>
            </w:r>
            <w:r w:rsidR="00F74323">
              <w:rPr>
                <w:noProof/>
              </w:rPr>
              <w:t xml:space="preserve">. One </w:t>
            </w:r>
            <w:r w:rsidR="00C76E14">
              <w:rPr>
                <w:noProof/>
              </w:rPr>
              <w:t xml:space="preserve">implementation </w:t>
            </w:r>
            <w:r w:rsidR="00F74323">
              <w:rPr>
                <w:noProof/>
              </w:rPr>
              <w:t>example is, the IMS AS uses the caller/callee ID and DC stream ID as input</w:t>
            </w:r>
            <w:r w:rsidR="00316423">
              <w:rPr>
                <w:noProof/>
              </w:rPr>
              <w:t xml:space="preserve"> to generate the mediaId</w:t>
            </w:r>
            <w:r w:rsidR="00F74323">
              <w:rPr>
                <w:noProof/>
              </w:rPr>
              <w:t>.</w:t>
            </w:r>
          </w:p>
          <w:p w14:paraId="48E9C82E" w14:textId="732A4121" w:rsidR="0085799E" w:rsidRDefault="00F17440" w:rsidP="0085799E">
            <w:pPr>
              <w:pStyle w:val="CRCoverPage"/>
              <w:numPr>
                <w:ilvl w:val="0"/>
                <w:numId w:val="14"/>
              </w:numPr>
              <w:spacing w:after="0"/>
              <w:rPr>
                <w:noProof/>
              </w:rPr>
            </w:pPr>
            <w:r>
              <w:rPr>
                <w:noProof/>
              </w:rPr>
              <w:t xml:space="preserve">In the Create service operation, </w:t>
            </w:r>
            <w:r w:rsidR="006F4449">
              <w:rPr>
                <w:noProof/>
              </w:rPr>
              <w:t xml:space="preserve">the MF </w:t>
            </w:r>
            <w:r w:rsidR="007743CA">
              <w:rPr>
                <w:noProof/>
              </w:rPr>
              <w:t>may receive</w:t>
            </w:r>
            <w:r w:rsidR="006F4449">
              <w:rPr>
                <w:noProof/>
              </w:rPr>
              <w:t xml:space="preserve"> an </w:t>
            </w:r>
            <w:r w:rsidR="007743CA">
              <w:rPr>
                <w:noProof/>
              </w:rPr>
              <w:t xml:space="preserve">error </w:t>
            </w:r>
            <w:r w:rsidR="006F4449">
              <w:rPr>
                <w:noProof/>
              </w:rPr>
              <w:t xml:space="preserve">media context </w:t>
            </w:r>
            <w:r w:rsidR="007743CA">
              <w:rPr>
                <w:noProof/>
              </w:rPr>
              <w:t xml:space="preserve">creation request </w:t>
            </w:r>
            <w:r w:rsidR="006F4449">
              <w:rPr>
                <w:noProof/>
              </w:rPr>
              <w:t xml:space="preserve">while the media identified by the mediaId </w:t>
            </w:r>
            <w:r w:rsidR="00C16347">
              <w:rPr>
                <w:noProof/>
              </w:rPr>
              <w:t>has</w:t>
            </w:r>
            <w:r w:rsidR="00F61A55">
              <w:rPr>
                <w:noProof/>
              </w:rPr>
              <w:t xml:space="preserve"> </w:t>
            </w:r>
            <w:r w:rsidR="006F4449">
              <w:rPr>
                <w:noProof/>
              </w:rPr>
              <w:t xml:space="preserve">alreay </w:t>
            </w:r>
            <w:r w:rsidR="00C16347">
              <w:rPr>
                <w:noProof/>
              </w:rPr>
              <w:t>been created</w:t>
            </w:r>
            <w:r w:rsidR="00327F88">
              <w:rPr>
                <w:noProof/>
              </w:rPr>
              <w:t>.</w:t>
            </w:r>
            <w:r w:rsidR="007743CA">
              <w:rPr>
                <w:noProof/>
              </w:rPr>
              <w:t xml:space="preserve"> In such case, the "403 Forbidden" with </w:t>
            </w:r>
            <w:r w:rsidR="00DF78A9">
              <w:rPr>
                <w:noProof/>
              </w:rPr>
              <w:t>application error MEDIA_ID_CONF</w:t>
            </w:r>
            <w:r w:rsidR="007743CA">
              <w:rPr>
                <w:noProof/>
              </w:rPr>
              <w:t>LIC should be returned.</w:t>
            </w:r>
          </w:p>
          <w:p w14:paraId="491C70ED" w14:textId="375040E4" w:rsidR="00327F88" w:rsidRDefault="00127D72" w:rsidP="0085799E">
            <w:pPr>
              <w:pStyle w:val="CRCoverPage"/>
              <w:numPr>
                <w:ilvl w:val="0"/>
                <w:numId w:val="14"/>
              </w:numPr>
              <w:spacing w:after="0"/>
              <w:rPr>
                <w:noProof/>
              </w:rPr>
            </w:pPr>
            <w:r>
              <w:rPr>
                <w:noProof/>
              </w:rPr>
              <w:t>In the Update service operation, it is not clear tha</w:t>
            </w:r>
            <w:r w:rsidR="006E4995">
              <w:rPr>
                <w:noProof/>
              </w:rPr>
              <w:t>t</w:t>
            </w:r>
            <w:r>
              <w:rPr>
                <w:noProof/>
              </w:rPr>
              <w:t xml:space="preserve"> </w:t>
            </w:r>
            <w:r w:rsidR="00DF78A9">
              <w:rPr>
                <w:noProof/>
              </w:rPr>
              <w:t>in which case the MEDIA_ID_CONF</w:t>
            </w:r>
            <w:r>
              <w:rPr>
                <w:noProof/>
              </w:rPr>
              <w:t xml:space="preserve">LIC application error is returned. </w:t>
            </w:r>
            <w:r w:rsidR="006A4C10">
              <w:rPr>
                <w:noProof/>
              </w:rPr>
              <w:t>In principle, the IMS AS shall not change the mediaId for an media that is already created by the MF</w:t>
            </w:r>
            <w:r w:rsidR="00587B43">
              <w:rPr>
                <w:noProof/>
              </w:rPr>
              <w:t>, and shall not assign the same mediaId for a new media to be created</w:t>
            </w:r>
            <w:r w:rsidR="006A4C10">
              <w:rPr>
                <w:noProof/>
              </w:rPr>
              <w:t xml:space="preserve">. </w:t>
            </w:r>
            <w:r w:rsidR="00B71E5B">
              <w:rPr>
                <w:noProof/>
              </w:rPr>
              <w:t xml:space="preserve">It the MF receives a request to create a new media which has the same </w:t>
            </w:r>
            <w:r w:rsidR="001A686B">
              <w:rPr>
                <w:noProof/>
              </w:rPr>
              <w:t xml:space="preserve">mediaId with </w:t>
            </w:r>
            <w:r w:rsidR="00B71E5B">
              <w:rPr>
                <w:noProof/>
              </w:rPr>
              <w:t>an existing</w:t>
            </w:r>
            <w:r w:rsidR="00DC4EC4">
              <w:rPr>
                <w:noProof/>
              </w:rPr>
              <w:t xml:space="preserve"> </w:t>
            </w:r>
            <w:r w:rsidR="00B71E5B">
              <w:rPr>
                <w:noProof/>
              </w:rPr>
              <w:t xml:space="preserve">created </w:t>
            </w:r>
            <w:r w:rsidR="00DC4EC4">
              <w:rPr>
                <w:noProof/>
              </w:rPr>
              <w:t>media, the MF shall reject the update request.</w:t>
            </w:r>
          </w:p>
          <w:p w14:paraId="708AA7DE" w14:textId="26BAADAD" w:rsidR="00891FDA" w:rsidRDefault="00891FDA" w:rsidP="008579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32521A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C55D1" w14:textId="77777777" w:rsidR="00A92993" w:rsidRDefault="00EE1898" w:rsidP="0089529F">
            <w:pPr>
              <w:pStyle w:val="CRCoverPage"/>
              <w:spacing w:after="0"/>
              <w:ind w:left="100"/>
              <w:rPr>
                <w:noProof/>
                <w:lang w:val="en-US"/>
              </w:rPr>
            </w:pPr>
            <w:r>
              <w:rPr>
                <w:noProof/>
                <w:lang w:val="en-US"/>
              </w:rPr>
              <w:t>Clarify the following aspects:</w:t>
            </w:r>
          </w:p>
          <w:p w14:paraId="20246368" w14:textId="6AD3D989" w:rsidR="00EE1898" w:rsidRDefault="00EE1898" w:rsidP="0089529F">
            <w:pPr>
              <w:pStyle w:val="CRCoverPage"/>
              <w:spacing w:after="0"/>
              <w:ind w:left="100"/>
              <w:rPr>
                <w:noProof/>
                <w:lang w:val="en-US"/>
              </w:rPr>
            </w:pPr>
            <w:r>
              <w:rPr>
                <w:noProof/>
                <w:lang w:val="en-US"/>
              </w:rPr>
              <w:t xml:space="preserve">- </w:t>
            </w:r>
            <w:r w:rsidR="00CA172F">
              <w:rPr>
                <w:noProof/>
                <w:lang w:val="en-US"/>
              </w:rPr>
              <w:t>The mediaId is generated by the IMS AS, using implementation specific methods</w:t>
            </w:r>
            <w:r>
              <w:rPr>
                <w:noProof/>
                <w:lang w:val="en-US"/>
              </w:rPr>
              <w:t>;</w:t>
            </w:r>
          </w:p>
          <w:p w14:paraId="31C656EC" w14:textId="75412D98" w:rsidR="00EE1898" w:rsidRPr="00754D96" w:rsidRDefault="00EE1898" w:rsidP="00275296">
            <w:pPr>
              <w:pStyle w:val="CRCoverPage"/>
              <w:spacing w:after="0"/>
              <w:ind w:left="100"/>
              <w:rPr>
                <w:noProof/>
                <w:lang w:val="en-US"/>
              </w:rPr>
            </w:pPr>
            <w:r>
              <w:rPr>
                <w:noProof/>
                <w:lang w:val="en-US"/>
              </w:rPr>
              <w:t xml:space="preserve">- </w:t>
            </w:r>
            <w:r w:rsidR="00275296">
              <w:rPr>
                <w:noProof/>
                <w:lang w:val="en-US"/>
              </w:rPr>
              <w:t>In the Create/Update operation, the MF shall reject the request if it receives a request to create a new media that has the same mediaId with one existing created media.</w:t>
            </w:r>
          </w:p>
        </w:tc>
      </w:tr>
      <w:tr w:rsidR="001E41F3" w14:paraId="1F886379" w14:textId="77777777" w:rsidTr="00547111">
        <w:tc>
          <w:tcPr>
            <w:tcW w:w="2694" w:type="dxa"/>
            <w:gridSpan w:val="2"/>
            <w:tcBorders>
              <w:left w:val="single" w:sz="4" w:space="0" w:color="auto"/>
            </w:tcBorders>
          </w:tcPr>
          <w:p w14:paraId="4D989623" w14:textId="0A524A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8728C" w:rsidR="001E41F3" w:rsidRDefault="00EE1898" w:rsidP="001A0AE5">
            <w:pPr>
              <w:pStyle w:val="CRCoverPage"/>
              <w:spacing w:after="0"/>
              <w:ind w:left="100"/>
              <w:rPr>
                <w:noProof/>
              </w:rPr>
            </w:pPr>
            <w:r>
              <w:rPr>
                <w:noProof/>
              </w:rPr>
              <w:t xml:space="preserve">Unclear procedure details exist in the </w:t>
            </w:r>
            <w:r w:rsidR="001A0AE5">
              <w:rPr>
                <w:noProof/>
              </w:rPr>
              <w:t>Media Resource Management</w:t>
            </w:r>
            <w:r>
              <w:rPr>
                <w:noProof/>
              </w:rPr>
              <w:t xml:space="preserve"> service operation</w:t>
            </w:r>
            <w:r w:rsidR="006D233A">
              <w:rPr>
                <w:noProof/>
              </w:rPr>
              <w:t>s</w:t>
            </w:r>
            <w:r w:rsidR="00A929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B5ED4" w:rsidR="001E41F3" w:rsidRDefault="00EE1898" w:rsidP="00275296">
            <w:pPr>
              <w:pStyle w:val="CRCoverPage"/>
              <w:spacing w:after="0"/>
              <w:ind w:left="100"/>
              <w:rPr>
                <w:noProof/>
              </w:rPr>
            </w:pPr>
            <w:r>
              <w:rPr>
                <w:noProof/>
              </w:rPr>
              <w:t xml:space="preserve">5.2.2.2.2, </w:t>
            </w:r>
            <w:r w:rsidR="007C1F9C">
              <w:rPr>
                <w:noProof/>
              </w:rPr>
              <w:t xml:space="preserve">5.2.2.3.2, </w:t>
            </w:r>
            <w:r>
              <w:rPr>
                <w:noProof/>
              </w:rPr>
              <w:t>6.1.</w:t>
            </w:r>
            <w:r w:rsidR="00275296">
              <w:rPr>
                <w:noProof/>
              </w:rPr>
              <w:t>3</w:t>
            </w:r>
            <w:r>
              <w:rPr>
                <w:noProof/>
              </w:rPr>
              <w:t xml:space="preserve">.2.3.1, </w:t>
            </w:r>
            <w:r w:rsidR="00275296">
              <w:rPr>
                <w:noProof/>
              </w:rPr>
              <w:t xml:space="preserve">6.1.3.3.3.1, </w:t>
            </w:r>
            <w:r>
              <w:rPr>
                <w:noProof/>
              </w:rPr>
              <w:t>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8E8F2" w:rsidR="00B935E5" w:rsidRDefault="00D2324A" w:rsidP="00EE1898">
            <w:pPr>
              <w:pStyle w:val="CRCoverPage"/>
              <w:spacing w:after="0"/>
              <w:ind w:left="100"/>
              <w:rPr>
                <w:noProof/>
              </w:rPr>
            </w:pPr>
            <w:r>
              <w:rPr>
                <w:noProof/>
              </w:rPr>
              <w:t xml:space="preserve">This contribution </w:t>
            </w:r>
            <w:r w:rsidR="00EE1898">
              <w:rPr>
                <w:noProof/>
              </w:rPr>
              <w:t xml:space="preserve">does not introduce any change to </w:t>
            </w:r>
            <w:r w:rsidR="0040093F">
              <w:rPr>
                <w:noProof/>
              </w:rPr>
              <w:t>the OpenAPI files</w:t>
            </w:r>
            <w:r w:rsidR="00EE189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3EC8A41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9E1BFE" w14:textId="77777777" w:rsidR="00AE3DAE" w:rsidRDefault="00AE3DAE" w:rsidP="00AE3DAE">
      <w:pPr>
        <w:pStyle w:val="Heading5"/>
      </w:pPr>
      <w:bookmarkStart w:id="1" w:name="_Toc510696593"/>
      <w:bookmarkStart w:id="2" w:name="_Toc35971385"/>
      <w:bookmarkStart w:id="3" w:name="_Toc146103728"/>
      <w:bookmarkStart w:id="4" w:name="_Toc151981287"/>
      <w:bookmarkStart w:id="5" w:name="_Toc170275990"/>
      <w:bookmarkStart w:id="6" w:name="_Toc11338878"/>
      <w:bookmarkStart w:id="7" w:name="_Toc27585639"/>
      <w:bookmarkStart w:id="8" w:name="_Toc36457662"/>
      <w:bookmarkStart w:id="9" w:name="_Toc45028581"/>
      <w:bookmarkStart w:id="10" w:name="_Toc45029416"/>
      <w:bookmarkStart w:id="11" w:name="_Toc67682190"/>
      <w:bookmarkStart w:id="12" w:name="_Toc169676693"/>
      <w:bookmarkStart w:id="13" w:name="_Toc170275691"/>
      <w:bookmarkStart w:id="14" w:name="_Toc35971387"/>
      <w:bookmarkStart w:id="15" w:name="_Toc510696595"/>
      <w:r>
        <w:t>5.2.2.2.2</w:t>
      </w:r>
      <w:r>
        <w:tab/>
      </w:r>
      <w:r>
        <w:rPr>
          <w:rFonts w:hint="eastAsia"/>
          <w:lang w:eastAsia="zh-CN"/>
        </w:rPr>
        <w:t>Creati</w:t>
      </w:r>
      <w:r>
        <w:rPr>
          <w:lang w:eastAsia="zh-CN"/>
        </w:rPr>
        <w:t>on of</w:t>
      </w:r>
      <w:r>
        <w:t xml:space="preserve"> a new media context</w:t>
      </w:r>
      <w:bookmarkEnd w:id="1"/>
      <w:bookmarkEnd w:id="2"/>
      <w:bookmarkEnd w:id="3"/>
      <w:bookmarkEnd w:id="4"/>
      <w:bookmarkEnd w:id="5"/>
    </w:p>
    <w:p w14:paraId="40A4A422" w14:textId="77777777" w:rsidR="00AE3DAE" w:rsidRDefault="00AE3DAE" w:rsidP="00AE3DAE">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see clause 6.1.3.2.</w:t>
      </w:r>
    </w:p>
    <w:p w14:paraId="0739836C" w14:textId="77777777" w:rsidR="00AE3DAE" w:rsidRPr="003B2883" w:rsidRDefault="00AE3DAE" w:rsidP="00AE3DAE">
      <w:pPr>
        <w:pStyle w:val="TH"/>
        <w:rPr>
          <w:lang w:eastAsia="ko-KR"/>
        </w:rPr>
      </w:pPr>
      <w:r w:rsidRPr="003B2883">
        <w:object w:dxaOrig="8707" w:dyaOrig="2134" w14:anchorId="740F2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5pt;height:106.95pt" o:ole="">
            <v:imagedata r:id="rId13" o:title=""/>
          </v:shape>
          <o:OLEObject Type="Embed" ProgID="Visio.Drawing.11" ShapeID="_x0000_i1025" DrawAspect="Content" ObjectID="_1784720641" r:id="rId14"/>
        </w:object>
      </w:r>
    </w:p>
    <w:p w14:paraId="44737C42" w14:textId="77777777" w:rsidR="00AE3DAE" w:rsidRPr="003B2883" w:rsidRDefault="00AE3DAE" w:rsidP="00AE3DAE">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1D72C865" w14:textId="77777777" w:rsidR="00AE3DAE" w:rsidRDefault="00AE3DAE" w:rsidP="00AE3DAE">
      <w:pPr>
        <w:pStyle w:val="B1"/>
      </w:pPr>
      <w:r>
        <w:t>1.</w:t>
      </w:r>
      <w:r>
        <w:tab/>
      </w:r>
      <w:r w:rsidRPr="003B2883">
        <w:t>The NF Service Consumer shall send a POST request to create a</w:t>
      </w:r>
      <w:r>
        <w:t xml:space="preserve">n </w:t>
      </w:r>
      <w:r w:rsidRPr="00D165ED">
        <w:rPr>
          <w:rFonts w:eastAsia="DengXian"/>
        </w:rPr>
        <w:t>"</w:t>
      </w:r>
      <w:r>
        <w:rPr>
          <w:rFonts w:eastAsia="DengXian"/>
        </w:rPr>
        <w:t>Individual</w:t>
      </w:r>
      <w:r w:rsidRPr="003B2883">
        <w:t xml:space="preserve"> </w:t>
      </w:r>
      <w:r>
        <w:rPr>
          <w:lang w:eastAsia="zh-CN"/>
        </w:rPr>
        <w:t>C</w:t>
      </w:r>
      <w:r>
        <w:rPr>
          <w:rFonts w:hint="eastAsia"/>
          <w:lang w:eastAsia="zh-CN"/>
        </w:rPr>
        <w:t>ontext</w:t>
      </w:r>
      <w:r w:rsidRPr="00D165ED">
        <w:rPr>
          <w:rFonts w:eastAsia="DengXian"/>
        </w:rPr>
        <w:t>"</w:t>
      </w:r>
      <w:r w:rsidRPr="003B2883">
        <w:t xml:space="preserve"> resource in the </w:t>
      </w:r>
      <w:r>
        <w:rPr>
          <w:rFonts w:hint="eastAsia"/>
          <w:lang w:eastAsia="zh-CN"/>
        </w:rPr>
        <w:t>MF</w:t>
      </w:r>
      <w:r w:rsidRPr="003B2883">
        <w:t xml:space="preserve">. The payload body of the POST request shall contain a representation of the individual </w:t>
      </w:r>
      <w:r>
        <w:rPr>
          <w:rFonts w:hint="eastAsia"/>
          <w:lang w:eastAsia="zh-CN"/>
        </w:rPr>
        <w:t>context</w:t>
      </w:r>
      <w:r w:rsidRPr="003B2883">
        <w:t xml:space="preserve"> resource to be created.</w:t>
      </w:r>
    </w:p>
    <w:p w14:paraId="577E8B0E" w14:textId="77777777" w:rsidR="00AE3DAE" w:rsidRDefault="00AE3DAE" w:rsidP="00AE3DAE">
      <w:pPr>
        <w:pStyle w:val="B1"/>
        <w:ind w:firstLine="0"/>
        <w:rPr>
          <w:lang w:eastAsia="zh-CN"/>
        </w:rPr>
      </w:pPr>
      <w:r>
        <w:rPr>
          <w:rFonts w:hint="eastAsia"/>
          <w:lang w:eastAsia="zh-CN"/>
        </w:rPr>
        <w:t>T</w:t>
      </w:r>
      <w:r>
        <w:rPr>
          <w:lang w:eastAsia="zh-CN"/>
        </w:rPr>
        <w:t xml:space="preserve">he NF service consumer shall include </w:t>
      </w:r>
      <w:r>
        <w:rPr>
          <w:rFonts w:hint="eastAsia"/>
          <w:lang w:eastAsia="zh-CN"/>
        </w:rPr>
        <w:t>list</w:t>
      </w:r>
      <w:r>
        <w:rPr>
          <w:lang w:eastAsia="zh-CN"/>
        </w:rPr>
        <w:t xml:space="preserve"> of termination descriptors in the HTTP message body. Each termination descriptor shall include list of media stream descriptors. Each media stream descriptor shall include:</w:t>
      </w:r>
    </w:p>
    <w:p w14:paraId="2CA9730D" w14:textId="4C182616" w:rsidR="00AE3DAE" w:rsidRDefault="00AE3DAE" w:rsidP="00AE3DAE">
      <w:pPr>
        <w:pStyle w:val="B2"/>
        <w:rPr>
          <w:lang w:eastAsia="zh-CN"/>
        </w:rPr>
      </w:pPr>
      <w:r>
        <w:rPr>
          <w:rFonts w:hint="eastAsia"/>
          <w:lang w:eastAsia="zh-CN"/>
        </w:rPr>
        <w:t>-</w:t>
      </w:r>
      <w:r>
        <w:rPr>
          <w:lang w:eastAsia="zh-CN"/>
        </w:rPr>
        <w:tab/>
        <w:t>Media ID, i.e. a unique identity of the media stream within the media context instance</w:t>
      </w:r>
      <w:ins w:id="16" w:author="ZTE" w:date="2024-08-01T16:28:00Z">
        <w:r>
          <w:rPr>
            <w:lang w:eastAsia="zh-CN"/>
          </w:rPr>
          <w:t xml:space="preserve">, which is </w:t>
        </w:r>
      </w:ins>
      <w:ins w:id="17" w:author="ZTE" w:date="2024-08-01T19:06:00Z">
        <w:r w:rsidR="002164E9">
          <w:rPr>
            <w:lang w:eastAsia="zh-CN"/>
          </w:rPr>
          <w:t>generated</w:t>
        </w:r>
      </w:ins>
      <w:ins w:id="18" w:author="ZTE" w:date="2024-08-01T16:28:00Z">
        <w:r>
          <w:rPr>
            <w:lang w:eastAsia="zh-CN"/>
          </w:rPr>
          <w:t xml:space="preserve"> by the NF service consumer</w:t>
        </w:r>
      </w:ins>
      <w:ins w:id="19" w:author="ZTE" w:date="2024-08-01T17:07:00Z">
        <w:r w:rsidR="006575A2">
          <w:rPr>
            <w:lang w:eastAsia="zh-CN"/>
          </w:rPr>
          <w:t xml:space="preserve"> (e.g. IMS AS)</w:t>
        </w:r>
      </w:ins>
      <w:ins w:id="20" w:author="ZTE" w:date="2024-08-02T10:51:00Z">
        <w:r w:rsidR="001A6C75">
          <w:rPr>
            <w:lang w:eastAsia="zh-CN"/>
          </w:rPr>
          <w:t xml:space="preserve"> </w:t>
        </w:r>
      </w:ins>
      <w:ins w:id="21" w:author="ZTE" w:date="2024-08-09T14:33:00Z">
        <w:r w:rsidR="000438A9">
          <w:rPr>
            <w:lang w:eastAsia="zh-CN"/>
          </w:rPr>
          <w:t xml:space="preserve">based on </w:t>
        </w:r>
      </w:ins>
      <w:ins w:id="22" w:author="ZTE" w:date="2024-08-02T10:51:00Z">
        <w:r w:rsidR="001A6C75">
          <w:rPr>
            <w:lang w:eastAsia="zh-CN"/>
          </w:rPr>
          <w:t>implementation</w:t>
        </w:r>
      </w:ins>
      <w:r>
        <w:rPr>
          <w:lang w:eastAsia="zh-CN"/>
        </w:rPr>
        <w:t>;</w:t>
      </w:r>
    </w:p>
    <w:p w14:paraId="7BAF80D4" w14:textId="77777777" w:rsidR="00AE3DAE" w:rsidRDefault="00AE3DAE" w:rsidP="00AE3DAE">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16EE2D52" w14:textId="77777777" w:rsidR="00AE3DAE" w:rsidRDefault="00AE3DAE" w:rsidP="00AE3DAE">
      <w:pPr>
        <w:pStyle w:val="B2"/>
        <w:rPr>
          <w:lang w:eastAsia="zh-CN"/>
        </w:rPr>
      </w:pPr>
      <w:r>
        <w:rPr>
          <w:rFonts w:hint="eastAsia"/>
          <w:lang w:eastAsia="zh-CN"/>
        </w:rPr>
        <w:t>-</w:t>
      </w:r>
      <w:r>
        <w:rPr>
          <w:lang w:eastAsia="zh-CN"/>
        </w:rPr>
        <w:tab/>
        <w:t>Media resource description, which includes</w:t>
      </w:r>
    </w:p>
    <w:p w14:paraId="4A4D5045" w14:textId="77777777" w:rsidR="00AE3DAE" w:rsidRDefault="00AE3DAE" w:rsidP="00AE3DAE">
      <w:pPr>
        <w:pStyle w:val="B3"/>
        <w:rPr>
          <w:lang w:eastAsia="zh-CN"/>
        </w:rPr>
      </w:pPr>
      <w:r>
        <w:rPr>
          <w:lang w:eastAsia="zh-CN"/>
        </w:rPr>
        <w:t>1)</w:t>
      </w:r>
      <w:r>
        <w:rPr>
          <w:lang w:eastAsia="zh-CN"/>
        </w:rPr>
        <w:tab/>
        <w:t>Media resource type, e.g. DC, AR.</w:t>
      </w:r>
    </w:p>
    <w:p w14:paraId="130D4AB9" w14:textId="77777777" w:rsidR="00AE3DAE" w:rsidRDefault="00AE3DAE" w:rsidP="00AE3DAE">
      <w:pPr>
        <w:pStyle w:val="B3"/>
        <w:rPr>
          <w:rFonts w:eastAsia="DengXian"/>
        </w:rPr>
      </w:pPr>
      <w:r>
        <w:t>2)</w:t>
      </w:r>
      <w:r>
        <w:rPr>
          <w:lang w:eastAsia="zh-CN"/>
        </w:rPr>
        <w:tab/>
        <w:t xml:space="preserve">If media resource type is set to </w:t>
      </w:r>
      <w:r w:rsidRPr="00D165ED">
        <w:rPr>
          <w:rFonts w:eastAsia="DengXian"/>
        </w:rPr>
        <w:t>"</w:t>
      </w:r>
      <w:r>
        <w:rPr>
          <w:rFonts w:eastAsia="DengXian"/>
        </w:rPr>
        <w:t>DC</w:t>
      </w:r>
      <w:r w:rsidRPr="00D165ED">
        <w:rPr>
          <w:rFonts w:eastAsia="DengXian"/>
        </w:rPr>
        <w:t>"</w:t>
      </w:r>
      <w:r>
        <w:rPr>
          <w:rFonts w:eastAsia="DengXian"/>
        </w:rPr>
        <w:t>, the DC media specification shall be included. The DC media specification shall include:</w:t>
      </w:r>
    </w:p>
    <w:p w14:paraId="7FF86502" w14:textId="77777777" w:rsidR="00AE3DAE" w:rsidRPr="00096389" w:rsidRDefault="00AE3DAE" w:rsidP="00AE3DAE">
      <w:pPr>
        <w:pStyle w:val="B4"/>
        <w:rPr>
          <w:rStyle w:val="B1Char"/>
          <w:lang w:eastAsia="zh-CN"/>
        </w:rPr>
      </w:pPr>
      <w:r>
        <w:rPr>
          <w:rStyle w:val="B1Char"/>
        </w:rPr>
        <w:t>a)</w:t>
      </w:r>
      <w:r w:rsidRPr="00096389">
        <w:rPr>
          <w:rStyle w:val="B1Char"/>
        </w:rPr>
        <w:tab/>
      </w:r>
      <w:r w:rsidRPr="002E0AEC">
        <w:rPr>
          <w:rStyle w:val="B1Char"/>
        </w:rPr>
        <w:t>Data Channel Mapping and Configuration information when originating/terminating data channel media flows on the Mb interface. It s</w:t>
      </w:r>
      <w:r w:rsidRPr="00440702">
        <w:rPr>
          <w:rStyle w:val="B1Char"/>
        </w:rPr>
        <w:t xml:space="preserve">hall include the </w:t>
      </w:r>
      <w:r w:rsidRPr="00BD5C5E">
        <w:rPr>
          <w:rStyle w:val="B1Char"/>
        </w:rPr>
        <w:t xml:space="preserve">SCTP stream Id for the DC, and may include </w:t>
      </w:r>
      <w:r w:rsidRPr="005C2F34">
        <w:rPr>
          <w:rStyle w:val="B1Char"/>
        </w:rPr>
        <w:t>subprotocol, order, maxRetry, maxTime and priority</w:t>
      </w:r>
      <w:r>
        <w:rPr>
          <w:rStyle w:val="B1Char"/>
          <w:lang w:eastAsia="zh-CN"/>
        </w:rPr>
        <w:t xml:space="preserve"> may be included.</w:t>
      </w:r>
    </w:p>
    <w:p w14:paraId="7747FAB4" w14:textId="77777777" w:rsidR="00AE3DAE" w:rsidRPr="00096389" w:rsidRDefault="00AE3DAE" w:rsidP="00AE3DAE">
      <w:pPr>
        <w:pStyle w:val="B4"/>
        <w:rPr>
          <w:rStyle w:val="B1Char"/>
        </w:rPr>
      </w:pPr>
      <w:r>
        <w:rPr>
          <w:rStyle w:val="B1Char"/>
        </w:rPr>
        <w:t>b)</w:t>
      </w:r>
      <w:r w:rsidRPr="00096389">
        <w:rPr>
          <w:rStyle w:val="B1Char"/>
        </w:rPr>
        <w:tab/>
        <w:t>Maximum Message Size</w:t>
      </w:r>
      <w:r>
        <w:rPr>
          <w:rStyle w:val="B1Char"/>
        </w:rPr>
        <w:t>, which represents</w:t>
      </w:r>
      <w:r w:rsidRPr="00096389">
        <w:rPr>
          <w:rStyle w:val="B1Char"/>
        </w:rPr>
        <w:t xml:space="preserve"> the maximum size to be expected.</w:t>
      </w:r>
    </w:p>
    <w:p w14:paraId="1F69CAB2" w14:textId="77777777" w:rsidR="00AE3DAE" w:rsidRPr="00096389" w:rsidRDefault="00AE3DAE" w:rsidP="00AE3DAE">
      <w:pPr>
        <w:pStyle w:val="B4"/>
        <w:rPr>
          <w:rStyle w:val="B1Char"/>
        </w:rPr>
      </w:pPr>
      <w:r>
        <w:rPr>
          <w:rStyle w:val="B1Char"/>
        </w:rPr>
        <w:t>c)</w:t>
      </w:r>
      <w:r w:rsidRPr="00096389">
        <w:rPr>
          <w:rStyle w:val="B1Char"/>
        </w:rPr>
        <w:tab/>
        <w:t>Data Channel Port</w:t>
      </w:r>
      <w:r>
        <w:rPr>
          <w:rStyle w:val="B1Char"/>
        </w:rPr>
        <w:t xml:space="preserve">, which represents </w:t>
      </w:r>
      <w:r w:rsidRPr="00096389">
        <w:rPr>
          <w:rStyle w:val="B1Char"/>
        </w:rPr>
        <w:t>the port</w:t>
      </w:r>
      <w:r>
        <w:rPr>
          <w:rStyle w:val="B1Char"/>
        </w:rPr>
        <w:t xml:space="preserve"> of SCTP port</w:t>
      </w:r>
      <w:r w:rsidRPr="00096389">
        <w:rPr>
          <w:rStyle w:val="B1Char"/>
        </w:rPr>
        <w:t xml:space="preserve"> for the Data Channel.</w:t>
      </w:r>
    </w:p>
    <w:p w14:paraId="3891D985" w14:textId="77777777" w:rsidR="00AE3DAE" w:rsidRPr="00096389" w:rsidRDefault="00AE3DAE" w:rsidP="00AE3DAE">
      <w:pPr>
        <w:pStyle w:val="B4"/>
        <w:rPr>
          <w:rStyle w:val="B1Char"/>
        </w:rPr>
      </w:pPr>
      <w:r>
        <w:rPr>
          <w:rStyle w:val="B1Char"/>
        </w:rPr>
        <w:t>d)</w:t>
      </w:r>
      <w:r w:rsidRPr="00096389">
        <w:rPr>
          <w:rStyle w:val="B1Char"/>
        </w:rPr>
        <w:tab/>
        <w:t>Security Setup</w:t>
      </w:r>
      <w:r>
        <w:rPr>
          <w:rStyle w:val="B1Char"/>
        </w:rPr>
        <w:t>, which</w:t>
      </w:r>
      <w:r w:rsidRPr="00096389">
        <w:rPr>
          <w:rStyle w:val="B1Char"/>
        </w:rPr>
        <w:t xml:space="preserve"> identifies the security setup of the DTLS connection.</w:t>
      </w:r>
    </w:p>
    <w:p w14:paraId="4E528866" w14:textId="77777777" w:rsidR="00AE3DAE" w:rsidRPr="00096389" w:rsidRDefault="00AE3DAE" w:rsidP="00AE3DAE">
      <w:pPr>
        <w:pStyle w:val="B4"/>
        <w:rPr>
          <w:rStyle w:val="B1Char"/>
        </w:rPr>
      </w:pPr>
      <w:r>
        <w:rPr>
          <w:rStyle w:val="B1Char"/>
        </w:rPr>
        <w:t>e)</w:t>
      </w:r>
      <w:r w:rsidRPr="00096389">
        <w:rPr>
          <w:rStyle w:val="B1Char"/>
        </w:rPr>
        <w:tab/>
        <w:t>Security Certificate Fingerprint</w:t>
      </w:r>
      <w:r>
        <w:rPr>
          <w:rStyle w:val="B1Char"/>
          <w:lang w:eastAsia="zh-CN"/>
        </w:rPr>
        <w:t>, which</w:t>
      </w:r>
      <w:r w:rsidRPr="00096389">
        <w:rPr>
          <w:rStyle w:val="B1Char"/>
        </w:rPr>
        <w:t xml:space="preserve"> identifies the security certificate fingerprint.</w:t>
      </w:r>
    </w:p>
    <w:p w14:paraId="4F479D07" w14:textId="6486EC21" w:rsidR="00AE3DAE" w:rsidRDefault="00AE3DAE" w:rsidP="00AE3DAE">
      <w:pPr>
        <w:pStyle w:val="B4"/>
        <w:rPr>
          <w:rStyle w:val="B1Char"/>
        </w:rPr>
      </w:pPr>
      <w:r>
        <w:rPr>
          <w:rStyle w:val="B1Char"/>
        </w:rPr>
        <w:t>f</w:t>
      </w:r>
      <w:ins w:id="23" w:author="ZTE" w:date="2024-08-01T17:08:00Z">
        <w:r w:rsidR="00702AE2">
          <w:rPr>
            <w:rStyle w:val="B1Char"/>
          </w:rPr>
          <w:t>)</w:t>
        </w:r>
      </w:ins>
      <w:r w:rsidRPr="00096389">
        <w:rPr>
          <w:rStyle w:val="B1Char"/>
        </w:rPr>
        <w:tab/>
        <w:t>Security Transport Identity</w:t>
      </w:r>
      <w:r>
        <w:rPr>
          <w:rStyle w:val="B1Char"/>
        </w:rPr>
        <w:t>, which</w:t>
      </w:r>
      <w:r w:rsidRPr="00096389">
        <w:rPr>
          <w:rStyle w:val="B1Char"/>
        </w:rPr>
        <w:t xml:space="preserve"> identifies transport layer identity.</w:t>
      </w:r>
    </w:p>
    <w:p w14:paraId="095FE592" w14:textId="77777777" w:rsidR="00AE3DAE" w:rsidRDefault="00AE3DAE" w:rsidP="00AE3DAE">
      <w:pPr>
        <w:pStyle w:val="B3"/>
        <w:ind w:hanging="1"/>
        <w:rPr>
          <w:lang w:eastAsia="zh-CN"/>
        </w:rPr>
      </w:pPr>
      <w:r>
        <w:rPr>
          <w:lang w:eastAsia="zh-CN"/>
        </w:rPr>
        <w:t>For establishing bootstrap data channel or P2A/A2P application data channel, the following parameters shall be included:</w:t>
      </w:r>
    </w:p>
    <w:p w14:paraId="3EF6C537" w14:textId="77777777" w:rsidR="00AE3DAE" w:rsidRDefault="00AE3DAE" w:rsidP="00AE3DAE">
      <w:pPr>
        <w:pStyle w:val="B4"/>
        <w:rPr>
          <w:lang w:eastAsia="zh-CN"/>
        </w:rPr>
      </w:pPr>
      <w:r>
        <w:rPr>
          <w:lang w:eastAsia="zh-CN"/>
        </w:rPr>
        <w:t>a)</w:t>
      </w:r>
      <w:r>
        <w:rPr>
          <w:lang w:eastAsia="zh-CN"/>
        </w:rPr>
        <w:tab/>
        <w:t>media proxy configuration applicable to the media flow;</w:t>
      </w:r>
    </w:p>
    <w:p w14:paraId="1BF8AB25" w14:textId="77777777" w:rsidR="00AE3DAE" w:rsidRDefault="00AE3DAE" w:rsidP="00AE3DAE">
      <w:pPr>
        <w:pStyle w:val="B4"/>
        <w:rPr>
          <w:lang w:eastAsia="zh-CN"/>
        </w:rPr>
      </w:pPr>
      <w:r>
        <w:rPr>
          <w:lang w:eastAsia="zh-CN"/>
        </w:rPr>
        <w:t>b)</w:t>
      </w:r>
      <w:r>
        <w:rPr>
          <w:lang w:eastAsia="zh-CN"/>
        </w:rPr>
        <w:tab/>
        <w:t>remote MDC1</w:t>
      </w:r>
      <w:r>
        <w:rPr>
          <w:rFonts w:hint="eastAsia"/>
          <w:lang w:eastAsia="zh-CN"/>
        </w:rPr>
        <w:t>/</w:t>
      </w:r>
      <w:r>
        <w:rPr>
          <w:lang w:eastAsia="zh-CN"/>
        </w:rPr>
        <w:t xml:space="preserve">MDC2 media </w:t>
      </w:r>
      <w:r>
        <w:t>specification information to be applied on the media by the MF</w:t>
      </w:r>
      <w:r>
        <w:rPr>
          <w:lang w:eastAsia="zh-CN"/>
        </w:rPr>
        <w:t>;</w:t>
      </w:r>
    </w:p>
    <w:p w14:paraId="2DCA6DF4" w14:textId="77777777" w:rsidR="00AE3DAE" w:rsidRDefault="00AE3DAE" w:rsidP="00AE3DAE">
      <w:pPr>
        <w:pStyle w:val="B4"/>
      </w:pPr>
      <w:r>
        <w:rPr>
          <w:lang w:eastAsia="zh-CN"/>
        </w:rPr>
        <w:t>c)</w:t>
      </w:r>
      <w:r>
        <w:rPr>
          <w:lang w:eastAsia="zh-CN"/>
        </w:rPr>
        <w:tab/>
      </w:r>
      <w:r>
        <w:t>Replacement HTTP URL for each streamId allocated by the application layer representing the application list (e.g. graphical user interface) offered to the IMS subscriber via the MDC1 interface.</w:t>
      </w:r>
    </w:p>
    <w:p w14:paraId="49E8F65E" w14:textId="77777777" w:rsidR="00AE3DAE" w:rsidRDefault="00AE3DAE" w:rsidP="00AE3DAE">
      <w:pPr>
        <w:pStyle w:val="B3"/>
        <w:rPr>
          <w:rFonts w:eastAsia="DengXian"/>
        </w:rPr>
      </w:pPr>
      <w:r>
        <w:rPr>
          <w:lang w:eastAsia="zh-CN"/>
        </w:rPr>
        <w:t>3)</w:t>
      </w:r>
      <w:r>
        <w:rPr>
          <w:lang w:eastAsia="zh-CN"/>
        </w:rPr>
        <w:tab/>
        <w:t xml:space="preserve">If media resource type is set to </w:t>
      </w:r>
      <w:r w:rsidRPr="00D978FD">
        <w:rPr>
          <w:lang w:eastAsia="zh-CN"/>
        </w:rPr>
        <w:t xml:space="preserve">"AR", the </w:t>
      </w:r>
      <w:r>
        <w:rPr>
          <w:lang w:eastAsia="zh-CN"/>
        </w:rPr>
        <w:t xml:space="preserve">AR </w:t>
      </w:r>
      <w:r w:rsidRPr="00D978FD">
        <w:rPr>
          <w:lang w:eastAsia="zh-CN"/>
        </w:rPr>
        <w:t>media resource description shall</w:t>
      </w:r>
      <w:r>
        <w:rPr>
          <w:lang w:eastAsia="zh-CN"/>
        </w:rPr>
        <w:t xml:space="preserve"> be included, which</w:t>
      </w:r>
      <w:r w:rsidRPr="00D978FD">
        <w:rPr>
          <w:lang w:eastAsia="zh-CN"/>
        </w:rPr>
        <w:t xml:space="preserve"> include</w:t>
      </w:r>
      <w:r>
        <w:rPr>
          <w:lang w:eastAsia="zh-CN"/>
        </w:rPr>
        <w:t>s</w:t>
      </w:r>
      <w:r w:rsidRPr="00D978FD">
        <w:rPr>
          <w:lang w:eastAsia="zh-CN"/>
        </w:rPr>
        <w:t>:</w:t>
      </w:r>
    </w:p>
    <w:p w14:paraId="09404DFE" w14:textId="77777777" w:rsidR="00AE3DAE" w:rsidRDefault="00AE3DAE" w:rsidP="00AE3DAE">
      <w:pPr>
        <w:pStyle w:val="B4"/>
        <w:rPr>
          <w:lang w:eastAsia="zh-CN"/>
        </w:rPr>
      </w:pPr>
      <w:r>
        <w:rPr>
          <w:lang w:eastAsia="zh-CN"/>
        </w:rPr>
        <w:t>a)</w:t>
      </w:r>
      <w:r>
        <w:rPr>
          <w:lang w:eastAsia="zh-CN"/>
        </w:rPr>
        <w:tab/>
        <w:t>Media p</w:t>
      </w:r>
      <w:r>
        <w:rPr>
          <w:rFonts w:hint="eastAsia"/>
          <w:lang w:eastAsia="zh-CN"/>
        </w:rPr>
        <w:t>rocessing</w:t>
      </w:r>
      <w:r>
        <w:rPr>
          <w:lang w:eastAsia="zh-CN"/>
        </w:rPr>
        <w:t xml:space="preserve"> specification.</w:t>
      </w:r>
    </w:p>
    <w:p w14:paraId="02FCB496" w14:textId="77777777" w:rsidR="00AE3DAE" w:rsidRPr="00D4764D" w:rsidRDefault="00AE3DAE" w:rsidP="00AE3DAE">
      <w:pPr>
        <w:pStyle w:val="B3"/>
        <w:rPr>
          <w:rStyle w:val="B1Char"/>
          <w:lang w:eastAsia="zh-CN"/>
        </w:rPr>
      </w:pPr>
      <w:r>
        <w:rPr>
          <w:lang w:eastAsia="zh-CN"/>
        </w:rPr>
        <w:t>4)</w:t>
      </w:r>
      <w:r>
        <w:rPr>
          <w:lang w:eastAsia="zh-CN"/>
        </w:rPr>
        <w:tab/>
        <w:t>If media resource type is set to "VIDEO" or "AUDIO", the video or audio media resource description as defined as attribute "remoteNonDcMedia" within the data type MediaInfo shall be included.</w:t>
      </w:r>
    </w:p>
    <w:p w14:paraId="33A89185" w14:textId="77777777" w:rsidR="00AE3DAE" w:rsidRDefault="00AE3DAE" w:rsidP="00AE3DAE">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24" w:name="_PERM_MCCTEMPBM_CRPT03410041___3"/>
      <w:r>
        <w:rPr>
          <w:rFonts w:hint="eastAsia"/>
          <w:lang w:eastAsia="zh-CN"/>
        </w:rPr>
        <w:t xml:space="preserve"> </w:t>
      </w:r>
      <w:r>
        <w:t>the MF shall:</w:t>
      </w:r>
    </w:p>
    <w:p w14:paraId="64E3698B" w14:textId="77777777" w:rsidR="00AE3DAE" w:rsidRDefault="00AE3DAE" w:rsidP="00AE3DAE">
      <w:pPr>
        <w:pStyle w:val="B2"/>
        <w:rPr>
          <w:lang w:val="en-US"/>
        </w:rPr>
      </w:pPr>
      <w:r>
        <w:rPr>
          <w:lang w:val="en-US"/>
        </w:rPr>
        <w:t>-</w:t>
      </w:r>
      <w:r>
        <w:rPr>
          <w:lang w:val="en-US"/>
        </w:rPr>
        <w:tab/>
        <w:t>create a new media context;</w:t>
      </w:r>
    </w:p>
    <w:p w14:paraId="0354DC41" w14:textId="77777777" w:rsidR="00AE3DAE" w:rsidRDefault="00AE3DAE" w:rsidP="00AE3DAE">
      <w:pPr>
        <w:pStyle w:val="B2"/>
        <w:rPr>
          <w:lang w:val="en-US" w:eastAsia="zh-CN"/>
        </w:rPr>
      </w:pPr>
      <w:r>
        <w:rPr>
          <w:rFonts w:hint="eastAsia"/>
          <w:lang w:val="en-US" w:eastAsia="zh-CN"/>
        </w:rPr>
        <w:t>-</w:t>
      </w:r>
      <w:r>
        <w:rPr>
          <w:lang w:val="en-US" w:eastAsia="zh-CN"/>
        </w:rPr>
        <w:tab/>
        <w:t>assign a media contextId;</w:t>
      </w:r>
    </w:p>
    <w:p w14:paraId="69926C86" w14:textId="77777777" w:rsidR="00AE3DAE" w:rsidRDefault="00AE3DAE" w:rsidP="00AE3DAE">
      <w:pPr>
        <w:pStyle w:val="B2"/>
        <w:rPr>
          <w:lang w:val="en-US" w:eastAsia="zh-CN"/>
        </w:rPr>
      </w:pPr>
      <w:r>
        <w:rPr>
          <w:rFonts w:hint="eastAsia"/>
          <w:lang w:val="en-US" w:eastAsia="zh-CN"/>
        </w:rPr>
        <w:t>-</w:t>
      </w:r>
      <w:r>
        <w:rPr>
          <w:lang w:val="en-US" w:eastAsia="zh-CN"/>
        </w:rPr>
        <w:tab/>
        <w:t>assign a terminationId for each termination descriptor; and</w:t>
      </w:r>
    </w:p>
    <w:p w14:paraId="315A3264" w14:textId="77777777" w:rsidR="00AE3DAE" w:rsidRDefault="00AE3DAE" w:rsidP="00AE3DAE">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6C4BEB69" w14:textId="77777777" w:rsidR="00AE3DAE" w:rsidRDefault="00AE3DAE" w:rsidP="00AE3DAE">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24"/>
    <w:p w14:paraId="3793071E" w14:textId="77777777" w:rsidR="00AE3DAE" w:rsidRDefault="00AE3DAE" w:rsidP="00AE3DAE">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.2.3.1-3.</w:t>
      </w:r>
    </w:p>
    <w:p w14:paraId="1E84DA00" w14:textId="77777777" w:rsidR="00AE3DAE" w:rsidRDefault="00AE3DAE" w:rsidP="00AE3DA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69ABEC24" w14:textId="77777777" w:rsidR="00AE3DAE" w:rsidRDefault="00AE3DAE" w:rsidP="00AE3DAE">
      <w:pPr>
        <w:pStyle w:val="B1"/>
      </w:pPr>
    </w:p>
    <w:p w14:paraId="7DA9D2D2" w14:textId="427320C7" w:rsidR="00EE1898" w:rsidRPr="006B5418" w:rsidRDefault="00EE1898" w:rsidP="00EE1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DA601" w14:textId="77777777" w:rsidR="00AD553E" w:rsidRDefault="00AD553E" w:rsidP="00AD553E">
      <w:pPr>
        <w:pStyle w:val="Heading5"/>
        <w:rPr>
          <w:lang w:eastAsia="zh-CN"/>
        </w:rPr>
      </w:pPr>
      <w:bookmarkStart w:id="25" w:name="_Toc146103731"/>
      <w:bookmarkStart w:id="26" w:name="_Toc151981290"/>
      <w:bookmarkStart w:id="27" w:name="_Toc170275993"/>
      <w:bookmarkStart w:id="28" w:name="_Toc510696612"/>
      <w:bookmarkStart w:id="29" w:name="_Toc35971403"/>
      <w:bookmarkStart w:id="30" w:name="_Toc146103749"/>
      <w:bookmarkStart w:id="31" w:name="_Toc151981308"/>
      <w:bookmarkStart w:id="32" w:name="_Toc170276011"/>
      <w:bookmarkStart w:id="33" w:name="_Toc35971446"/>
      <w:bookmarkStart w:id="34" w:name="_Toc170275743"/>
      <w:bookmarkEnd w:id="6"/>
      <w:bookmarkEnd w:id="7"/>
      <w:bookmarkEnd w:id="8"/>
      <w:bookmarkEnd w:id="9"/>
      <w:bookmarkEnd w:id="10"/>
      <w:bookmarkEnd w:id="11"/>
      <w:bookmarkEnd w:id="12"/>
      <w:bookmarkEnd w:id="13"/>
      <w:bookmarkEnd w:id="14"/>
      <w:bookmarkEnd w:id="15"/>
      <w:r>
        <w:t>5.2.2.3.2</w:t>
      </w:r>
      <w:r>
        <w:tab/>
      </w:r>
      <w:r>
        <w:rPr>
          <w:lang w:eastAsia="zh-CN"/>
        </w:rPr>
        <w:t>Updating an existing media context</w:t>
      </w:r>
      <w:bookmarkEnd w:id="25"/>
      <w:bookmarkEnd w:id="26"/>
      <w:bookmarkEnd w:id="27"/>
    </w:p>
    <w:p w14:paraId="616677E5" w14:textId="77777777" w:rsidR="00AD553E" w:rsidRDefault="00AD553E" w:rsidP="00AD553E">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331283B4" w14:textId="77777777" w:rsidR="00AD553E" w:rsidRPr="003B2883" w:rsidRDefault="00AD553E" w:rsidP="00AD553E"/>
    <w:p w14:paraId="68535F5D" w14:textId="77777777" w:rsidR="00AD553E" w:rsidRDefault="00AD553E" w:rsidP="00AD553E">
      <w:pPr>
        <w:pStyle w:val="TH"/>
      </w:pPr>
      <w:r>
        <w:object w:dxaOrig="8670" w:dyaOrig="2130" w14:anchorId="018F8428">
          <v:shape id="_x0000_i1026" type="#_x0000_t75" style="width:433.45pt;height:106.55pt" o:ole="">
            <v:imagedata r:id="rId15" o:title=""/>
          </v:shape>
          <o:OLEObject Type="Embed" ProgID="Visio.Drawing.15" ShapeID="_x0000_i1026" DrawAspect="Content" ObjectID="_1784720642" r:id="rId16"/>
        </w:object>
      </w:r>
    </w:p>
    <w:p w14:paraId="617E5DDB" w14:textId="77777777" w:rsidR="00AD553E" w:rsidRPr="003B2883" w:rsidRDefault="00AD553E" w:rsidP="00AD553E">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47E38A0D" w14:textId="77777777" w:rsidR="00AD553E" w:rsidRDefault="00AD553E" w:rsidP="00AD553E">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F33F959" w14:textId="51822C02" w:rsidR="00AD553E" w:rsidRPr="0010682D" w:rsidRDefault="00AD553E" w:rsidP="00AD553E">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ins w:id="35" w:author="ZTE" w:date="2024-08-02T11:06:00Z">
        <w:r w:rsidR="00861B14">
          <w:rPr>
            <w:lang w:eastAsia="zh-CN"/>
          </w:rPr>
          <w:t xml:space="preserve"> The </w:t>
        </w:r>
      </w:ins>
      <w:ins w:id="36" w:author="ZTE" w:date="2024-08-02T11:12:00Z">
        <w:r w:rsidR="00672679">
          <w:rPr>
            <w:lang w:eastAsia="zh-CN"/>
          </w:rPr>
          <w:t xml:space="preserve">MF shall use the </w:t>
        </w:r>
      </w:ins>
      <w:proofErr w:type="spellStart"/>
      <w:ins w:id="37" w:author="ZTE" w:date="2024-08-02T11:06:00Z">
        <w:r w:rsidR="00861B14">
          <w:rPr>
            <w:lang w:eastAsia="zh-CN"/>
          </w:rPr>
          <w:t>mediaId</w:t>
        </w:r>
        <w:proofErr w:type="spellEnd"/>
        <w:r w:rsidR="00861B14">
          <w:rPr>
            <w:lang w:eastAsia="zh-CN"/>
          </w:rPr>
          <w:t xml:space="preserve"> to </w:t>
        </w:r>
      </w:ins>
      <w:ins w:id="38" w:author="ZTE" w:date="2024-08-09T14:48:00Z">
        <w:r w:rsidR="002540EF">
          <w:rPr>
            <w:lang w:eastAsia="zh-CN"/>
          </w:rPr>
          <w:t>check</w:t>
        </w:r>
      </w:ins>
      <w:ins w:id="39" w:author="ZTE" w:date="2024-08-02T11:07:00Z">
        <w:r w:rsidR="00861B14">
          <w:rPr>
            <w:lang w:eastAsia="zh-CN"/>
          </w:rPr>
          <w:t xml:space="preserve"> if the o</w:t>
        </w:r>
      </w:ins>
      <w:ins w:id="40" w:author="ZTE" w:date="2024-08-02T11:08:00Z">
        <w:r w:rsidR="00861B14">
          <w:rPr>
            <w:lang w:eastAsia="zh-CN"/>
          </w:rPr>
          <w:t xml:space="preserve">perated </w:t>
        </w:r>
      </w:ins>
      <w:ins w:id="41" w:author="ZTE" w:date="2024-08-02T11:07:00Z">
        <w:r w:rsidR="00861B14">
          <w:rPr>
            <w:lang w:eastAsia="zh-CN"/>
          </w:rPr>
          <w:t>media exist</w:t>
        </w:r>
      </w:ins>
      <w:ins w:id="42" w:author="ZTE" w:date="2024-08-02T11:14:00Z">
        <w:r w:rsidR="00672679">
          <w:rPr>
            <w:lang w:eastAsia="zh-CN"/>
          </w:rPr>
          <w:t>s</w:t>
        </w:r>
        <w:r w:rsidR="004B312C">
          <w:rPr>
            <w:lang w:eastAsia="zh-CN"/>
          </w:rPr>
          <w:t xml:space="preserve"> </w:t>
        </w:r>
      </w:ins>
      <w:ins w:id="43" w:author="ZTE" w:date="2024-08-02T11:08:00Z">
        <w:r w:rsidR="00861B14">
          <w:rPr>
            <w:lang w:eastAsia="zh-CN"/>
          </w:rPr>
          <w:t>in the MF.</w:t>
        </w:r>
      </w:ins>
    </w:p>
    <w:p w14:paraId="07F1C95D" w14:textId="77777777" w:rsidR="00AD553E" w:rsidRDefault="00AD553E" w:rsidP="00AD553E">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61C6BC57" w14:textId="77777777" w:rsidR="00AD553E" w:rsidRPr="0089262E" w:rsidRDefault="00AD553E" w:rsidP="00AD553E">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2034415B" w14:textId="77777777" w:rsidR="00AD553E" w:rsidRDefault="00AD553E" w:rsidP="00AD553E">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0FBBFB2E" w14:textId="77777777" w:rsidR="00AD553E" w:rsidRDefault="00AD553E" w:rsidP="00AD553E">
      <w:pPr>
        <w:pStyle w:val="B1"/>
        <w:rPr>
          <w:lang w:eastAsia="zh-CN"/>
        </w:rPr>
      </w:pPr>
      <w:r>
        <w:rPr>
          <w:lang w:eastAsia="zh-CN"/>
        </w:rPr>
        <w:tab/>
        <w:t>On redirection, the MF shall return 3xx status code, which shall contain a Location header with an URI pointing to the endpoint to another MF (service) instance.</w:t>
      </w:r>
    </w:p>
    <w:p w14:paraId="399FD340" w14:textId="77777777" w:rsidR="00AD553E" w:rsidRDefault="00AD553E" w:rsidP="00AD553E"/>
    <w:p w14:paraId="716EF9F5" w14:textId="77777777" w:rsidR="00AD553E" w:rsidRPr="006B5418" w:rsidRDefault="00AD553E" w:rsidP="00AD55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068C44" w14:textId="77777777" w:rsidR="00FC6AC4" w:rsidRDefault="00FC6AC4" w:rsidP="00FC6AC4">
      <w:pPr>
        <w:pStyle w:val="Heading5"/>
      </w:pPr>
      <w:r>
        <w:t>6.1.3.2.3</w:t>
      </w:r>
      <w:r>
        <w:tab/>
        <w:t>Resource Standard Methods</w:t>
      </w:r>
      <w:bookmarkEnd w:id="28"/>
      <w:bookmarkEnd w:id="29"/>
      <w:bookmarkEnd w:id="30"/>
      <w:bookmarkEnd w:id="31"/>
      <w:bookmarkEnd w:id="32"/>
    </w:p>
    <w:p w14:paraId="543FF0A8" w14:textId="77777777" w:rsidR="00FC6AC4" w:rsidRPr="00384E92" w:rsidRDefault="00FC6AC4" w:rsidP="00FC6AC4">
      <w:pPr>
        <w:pStyle w:val="H6"/>
      </w:pPr>
      <w:bookmarkStart w:id="44" w:name="_Toc510696613"/>
      <w:bookmarkStart w:id="45" w:name="_Toc35971404"/>
      <w:r w:rsidRPr="00384E92">
        <w:t>6.</w:t>
      </w:r>
      <w:r>
        <w:t>1.3.2.3</w:t>
      </w:r>
      <w:r w:rsidRPr="00384E92">
        <w:t>.1</w:t>
      </w:r>
      <w:r w:rsidRPr="00384E92">
        <w:tab/>
      </w:r>
      <w:r>
        <w:rPr>
          <w:rFonts w:hint="eastAsia"/>
          <w:lang w:eastAsia="zh-CN"/>
        </w:rPr>
        <w:t>POST</w:t>
      </w:r>
      <w:bookmarkEnd w:id="44"/>
      <w:bookmarkEnd w:id="45"/>
    </w:p>
    <w:p w14:paraId="340042B6" w14:textId="77777777" w:rsidR="00FC6AC4" w:rsidRDefault="00FC6AC4" w:rsidP="00FC6AC4">
      <w:r>
        <w:t>This method shall support the URI query parameters specified in table 6.1.3.2.3.1-1.</w:t>
      </w:r>
    </w:p>
    <w:p w14:paraId="090C0641" w14:textId="77777777" w:rsidR="00FC6AC4" w:rsidRPr="00384E92" w:rsidRDefault="00FC6AC4" w:rsidP="00FC6AC4">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C6AC4" w:rsidRPr="00B54FF5" w14:paraId="6E5642BA" w14:textId="77777777" w:rsidTr="00585801">
        <w:trPr>
          <w:jc w:val="center"/>
        </w:trPr>
        <w:tc>
          <w:tcPr>
            <w:tcW w:w="825" w:type="pct"/>
            <w:shd w:val="clear" w:color="auto" w:fill="C0C0C0"/>
          </w:tcPr>
          <w:p w14:paraId="2D589FB1" w14:textId="77777777" w:rsidR="00FC6AC4" w:rsidRPr="0016361A" w:rsidRDefault="00FC6AC4" w:rsidP="00585801">
            <w:pPr>
              <w:pStyle w:val="TAH"/>
            </w:pPr>
            <w:r w:rsidRPr="0016361A">
              <w:t>Name</w:t>
            </w:r>
          </w:p>
        </w:tc>
        <w:tc>
          <w:tcPr>
            <w:tcW w:w="731" w:type="pct"/>
            <w:shd w:val="clear" w:color="auto" w:fill="C0C0C0"/>
          </w:tcPr>
          <w:p w14:paraId="3BF305FE" w14:textId="77777777" w:rsidR="00FC6AC4" w:rsidRPr="0016361A" w:rsidRDefault="00FC6AC4" w:rsidP="00585801">
            <w:pPr>
              <w:pStyle w:val="TAH"/>
            </w:pPr>
            <w:r w:rsidRPr="0016361A">
              <w:t>Data type</w:t>
            </w:r>
          </w:p>
        </w:tc>
        <w:tc>
          <w:tcPr>
            <w:tcW w:w="215" w:type="pct"/>
            <w:shd w:val="clear" w:color="auto" w:fill="C0C0C0"/>
          </w:tcPr>
          <w:p w14:paraId="7539C00E" w14:textId="77777777" w:rsidR="00FC6AC4" w:rsidRPr="0016361A" w:rsidRDefault="00FC6AC4" w:rsidP="00585801">
            <w:pPr>
              <w:pStyle w:val="TAH"/>
            </w:pPr>
            <w:r w:rsidRPr="0016361A">
              <w:t>P</w:t>
            </w:r>
          </w:p>
        </w:tc>
        <w:tc>
          <w:tcPr>
            <w:tcW w:w="580" w:type="pct"/>
            <w:shd w:val="clear" w:color="auto" w:fill="C0C0C0"/>
          </w:tcPr>
          <w:p w14:paraId="4389D0AC" w14:textId="77777777" w:rsidR="00FC6AC4" w:rsidRPr="0016361A" w:rsidRDefault="00FC6AC4" w:rsidP="00585801">
            <w:pPr>
              <w:pStyle w:val="TAH"/>
            </w:pPr>
            <w:r w:rsidRPr="0016361A">
              <w:t>Cardinality</w:t>
            </w:r>
          </w:p>
        </w:tc>
        <w:tc>
          <w:tcPr>
            <w:tcW w:w="1852" w:type="pct"/>
            <w:shd w:val="clear" w:color="auto" w:fill="C0C0C0"/>
            <w:vAlign w:val="center"/>
          </w:tcPr>
          <w:p w14:paraId="19172C6E" w14:textId="77777777" w:rsidR="00FC6AC4" w:rsidRPr="0016361A" w:rsidRDefault="00FC6AC4" w:rsidP="00585801">
            <w:pPr>
              <w:pStyle w:val="TAH"/>
            </w:pPr>
            <w:r w:rsidRPr="0016361A">
              <w:t>Description</w:t>
            </w:r>
          </w:p>
        </w:tc>
        <w:tc>
          <w:tcPr>
            <w:tcW w:w="796" w:type="pct"/>
            <w:shd w:val="clear" w:color="auto" w:fill="C0C0C0"/>
          </w:tcPr>
          <w:p w14:paraId="2910388D" w14:textId="77777777" w:rsidR="00FC6AC4" w:rsidRPr="0016361A" w:rsidRDefault="00FC6AC4" w:rsidP="00585801">
            <w:pPr>
              <w:pStyle w:val="TAH"/>
            </w:pPr>
            <w:r w:rsidRPr="0016361A">
              <w:t>Applicability</w:t>
            </w:r>
          </w:p>
        </w:tc>
      </w:tr>
      <w:tr w:rsidR="00FC6AC4" w:rsidRPr="00B54FF5" w14:paraId="3DEE83DA" w14:textId="77777777" w:rsidTr="00585801">
        <w:trPr>
          <w:jc w:val="center"/>
        </w:trPr>
        <w:tc>
          <w:tcPr>
            <w:tcW w:w="825" w:type="pct"/>
            <w:shd w:val="clear" w:color="auto" w:fill="auto"/>
          </w:tcPr>
          <w:p w14:paraId="7E4ABAAD" w14:textId="77777777" w:rsidR="00FC6AC4" w:rsidRPr="0016361A" w:rsidRDefault="00FC6AC4" w:rsidP="00585801">
            <w:pPr>
              <w:pStyle w:val="TAL"/>
            </w:pPr>
            <w:r>
              <w:t>n/a</w:t>
            </w:r>
          </w:p>
        </w:tc>
        <w:tc>
          <w:tcPr>
            <w:tcW w:w="731" w:type="pct"/>
          </w:tcPr>
          <w:p w14:paraId="13E86846" w14:textId="77777777" w:rsidR="00FC6AC4" w:rsidRPr="0016361A" w:rsidRDefault="00FC6AC4" w:rsidP="00585801">
            <w:pPr>
              <w:pStyle w:val="TAL"/>
            </w:pPr>
          </w:p>
        </w:tc>
        <w:tc>
          <w:tcPr>
            <w:tcW w:w="215" w:type="pct"/>
          </w:tcPr>
          <w:p w14:paraId="55F50EC9" w14:textId="77777777" w:rsidR="00FC6AC4" w:rsidRPr="0016361A" w:rsidRDefault="00FC6AC4" w:rsidP="00585801">
            <w:pPr>
              <w:pStyle w:val="TAC"/>
            </w:pPr>
          </w:p>
        </w:tc>
        <w:tc>
          <w:tcPr>
            <w:tcW w:w="580" w:type="pct"/>
          </w:tcPr>
          <w:p w14:paraId="35450831" w14:textId="77777777" w:rsidR="00FC6AC4" w:rsidRPr="0016361A" w:rsidRDefault="00FC6AC4" w:rsidP="00585801">
            <w:pPr>
              <w:pStyle w:val="TAL"/>
            </w:pPr>
          </w:p>
        </w:tc>
        <w:tc>
          <w:tcPr>
            <w:tcW w:w="1852" w:type="pct"/>
            <w:shd w:val="clear" w:color="auto" w:fill="auto"/>
            <w:vAlign w:val="center"/>
          </w:tcPr>
          <w:p w14:paraId="34580B1B" w14:textId="77777777" w:rsidR="00FC6AC4" w:rsidRPr="0016361A" w:rsidRDefault="00FC6AC4" w:rsidP="00585801">
            <w:pPr>
              <w:pStyle w:val="TAL"/>
            </w:pPr>
          </w:p>
        </w:tc>
        <w:tc>
          <w:tcPr>
            <w:tcW w:w="796" w:type="pct"/>
          </w:tcPr>
          <w:p w14:paraId="30AED357" w14:textId="77777777" w:rsidR="00FC6AC4" w:rsidRPr="0016361A" w:rsidRDefault="00FC6AC4" w:rsidP="00585801">
            <w:pPr>
              <w:pStyle w:val="TAL"/>
            </w:pPr>
          </w:p>
        </w:tc>
      </w:tr>
    </w:tbl>
    <w:p w14:paraId="02451478" w14:textId="77777777" w:rsidR="00FC6AC4" w:rsidRDefault="00FC6AC4" w:rsidP="00FC6AC4"/>
    <w:p w14:paraId="2F2F0401" w14:textId="77777777" w:rsidR="00FC6AC4" w:rsidRPr="00384E92" w:rsidRDefault="00FC6AC4" w:rsidP="00FC6AC4">
      <w:r>
        <w:t>This method shall support the request data structures specified in table 6.1.3.2.3.1-2 and the response data structures and response codes specified in table 6.1.3.2.3.1-3.</w:t>
      </w:r>
    </w:p>
    <w:p w14:paraId="39B96DFC" w14:textId="77777777" w:rsidR="00FC6AC4" w:rsidRPr="001769FF" w:rsidRDefault="00FC6AC4" w:rsidP="00FC6AC4">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C6AC4" w:rsidRPr="00B54FF5" w14:paraId="28754E32" w14:textId="77777777" w:rsidTr="00585801">
        <w:trPr>
          <w:jc w:val="center"/>
        </w:trPr>
        <w:tc>
          <w:tcPr>
            <w:tcW w:w="1627" w:type="dxa"/>
            <w:shd w:val="clear" w:color="auto" w:fill="C0C0C0"/>
          </w:tcPr>
          <w:p w14:paraId="19BD424D" w14:textId="77777777" w:rsidR="00FC6AC4" w:rsidRPr="0016361A" w:rsidRDefault="00FC6AC4" w:rsidP="00585801">
            <w:pPr>
              <w:pStyle w:val="TAH"/>
            </w:pPr>
            <w:r w:rsidRPr="0016361A">
              <w:t>Data type</w:t>
            </w:r>
          </w:p>
        </w:tc>
        <w:tc>
          <w:tcPr>
            <w:tcW w:w="425" w:type="dxa"/>
            <w:shd w:val="clear" w:color="auto" w:fill="C0C0C0"/>
          </w:tcPr>
          <w:p w14:paraId="0CA55114" w14:textId="77777777" w:rsidR="00FC6AC4" w:rsidRPr="0016361A" w:rsidRDefault="00FC6AC4" w:rsidP="00585801">
            <w:pPr>
              <w:pStyle w:val="TAH"/>
            </w:pPr>
            <w:r w:rsidRPr="0016361A">
              <w:t>P</w:t>
            </w:r>
          </w:p>
        </w:tc>
        <w:tc>
          <w:tcPr>
            <w:tcW w:w="1276" w:type="dxa"/>
            <w:shd w:val="clear" w:color="auto" w:fill="C0C0C0"/>
          </w:tcPr>
          <w:p w14:paraId="3D241C38" w14:textId="77777777" w:rsidR="00FC6AC4" w:rsidRPr="0016361A" w:rsidRDefault="00FC6AC4" w:rsidP="00585801">
            <w:pPr>
              <w:pStyle w:val="TAH"/>
            </w:pPr>
            <w:r w:rsidRPr="0016361A">
              <w:t>Cardinality</w:t>
            </w:r>
          </w:p>
        </w:tc>
        <w:tc>
          <w:tcPr>
            <w:tcW w:w="6447" w:type="dxa"/>
            <w:shd w:val="clear" w:color="auto" w:fill="C0C0C0"/>
            <w:vAlign w:val="center"/>
          </w:tcPr>
          <w:p w14:paraId="2D5B73C6" w14:textId="77777777" w:rsidR="00FC6AC4" w:rsidRPr="0016361A" w:rsidRDefault="00FC6AC4" w:rsidP="00585801">
            <w:pPr>
              <w:pStyle w:val="TAH"/>
            </w:pPr>
            <w:r w:rsidRPr="0016361A">
              <w:t>Description</w:t>
            </w:r>
          </w:p>
        </w:tc>
      </w:tr>
      <w:tr w:rsidR="00FC6AC4" w:rsidRPr="00B54FF5" w14:paraId="08D1C19A" w14:textId="77777777" w:rsidTr="00585801">
        <w:trPr>
          <w:jc w:val="center"/>
        </w:trPr>
        <w:tc>
          <w:tcPr>
            <w:tcW w:w="1627" w:type="dxa"/>
            <w:shd w:val="clear" w:color="auto" w:fill="auto"/>
          </w:tcPr>
          <w:p w14:paraId="374590C8" w14:textId="77777777" w:rsidR="00FC6AC4" w:rsidRPr="0016361A" w:rsidRDefault="00FC6AC4" w:rsidP="00585801">
            <w:pPr>
              <w:pStyle w:val="TAL"/>
            </w:pPr>
            <w:r>
              <w:t>MediaContext</w:t>
            </w:r>
          </w:p>
        </w:tc>
        <w:tc>
          <w:tcPr>
            <w:tcW w:w="425" w:type="dxa"/>
          </w:tcPr>
          <w:p w14:paraId="02D0207A" w14:textId="77777777" w:rsidR="00FC6AC4" w:rsidRPr="0016361A" w:rsidRDefault="00FC6AC4" w:rsidP="00585801">
            <w:pPr>
              <w:pStyle w:val="TAC"/>
            </w:pPr>
            <w:r>
              <w:t>M</w:t>
            </w:r>
          </w:p>
        </w:tc>
        <w:tc>
          <w:tcPr>
            <w:tcW w:w="1276" w:type="dxa"/>
          </w:tcPr>
          <w:p w14:paraId="057A974E" w14:textId="77777777" w:rsidR="00FC6AC4" w:rsidRPr="0016361A" w:rsidRDefault="00FC6AC4" w:rsidP="00585801">
            <w:pPr>
              <w:pStyle w:val="TAL"/>
            </w:pPr>
            <w:r>
              <w:t>1</w:t>
            </w:r>
          </w:p>
        </w:tc>
        <w:tc>
          <w:tcPr>
            <w:tcW w:w="6447" w:type="dxa"/>
            <w:shd w:val="clear" w:color="auto" w:fill="auto"/>
          </w:tcPr>
          <w:p w14:paraId="4B0B3A8B" w14:textId="77777777" w:rsidR="00FC6AC4" w:rsidRPr="0016361A" w:rsidRDefault="00FC6AC4" w:rsidP="00585801">
            <w:pPr>
              <w:pStyle w:val="TAL"/>
            </w:pPr>
            <w:r>
              <w:t>Creates a new Individual Context resource</w:t>
            </w:r>
          </w:p>
        </w:tc>
      </w:tr>
    </w:tbl>
    <w:p w14:paraId="71FCF6B3" w14:textId="77777777" w:rsidR="00FC6AC4" w:rsidRDefault="00FC6AC4" w:rsidP="00FC6AC4"/>
    <w:p w14:paraId="1091355B" w14:textId="77777777" w:rsidR="00FC6AC4" w:rsidRPr="001769FF" w:rsidRDefault="00FC6AC4" w:rsidP="00FC6AC4">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C6AC4" w:rsidRPr="00B54FF5" w14:paraId="2CC9DF8A"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DB88F25" w14:textId="77777777" w:rsidR="00FC6AC4" w:rsidRPr="0016361A" w:rsidRDefault="00FC6AC4" w:rsidP="0058580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C5842EE" w14:textId="77777777" w:rsidR="00FC6AC4" w:rsidRPr="0016361A" w:rsidRDefault="00FC6AC4" w:rsidP="0058580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0C58B1" w14:textId="77777777" w:rsidR="00FC6AC4" w:rsidRPr="0016361A" w:rsidRDefault="00FC6AC4" w:rsidP="0058580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1B32291" w14:textId="77777777" w:rsidR="00FC6AC4" w:rsidRPr="0016361A" w:rsidRDefault="00FC6AC4" w:rsidP="00585801">
            <w:pPr>
              <w:pStyle w:val="TAH"/>
            </w:pPr>
            <w:r w:rsidRPr="0016361A">
              <w:t>Response</w:t>
            </w:r>
          </w:p>
          <w:p w14:paraId="6041EB38" w14:textId="77777777" w:rsidR="00FC6AC4" w:rsidRPr="0016361A" w:rsidRDefault="00FC6AC4" w:rsidP="0058580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BE9A0C7" w14:textId="77777777" w:rsidR="00FC6AC4" w:rsidRPr="0016361A" w:rsidRDefault="00FC6AC4" w:rsidP="00585801">
            <w:pPr>
              <w:pStyle w:val="TAH"/>
            </w:pPr>
            <w:r w:rsidRPr="0016361A">
              <w:t>Description</w:t>
            </w:r>
          </w:p>
        </w:tc>
      </w:tr>
      <w:tr w:rsidR="00FC6AC4" w:rsidRPr="00B54FF5" w14:paraId="2D0BFF92"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918487" w14:textId="77777777" w:rsidR="00FC6AC4" w:rsidRPr="0016361A" w:rsidRDefault="00FC6AC4" w:rsidP="0058580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04960F41" w14:textId="77777777" w:rsidR="00FC6AC4" w:rsidRPr="0016361A" w:rsidRDefault="00FC6AC4" w:rsidP="0058580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BD3ECC9" w14:textId="77777777" w:rsidR="00FC6AC4" w:rsidRPr="0016361A" w:rsidRDefault="00FC6AC4" w:rsidP="0058580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C2F8906" w14:textId="77777777" w:rsidR="00FC6AC4" w:rsidRPr="0016361A" w:rsidRDefault="00FC6AC4" w:rsidP="0058580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6A89940" w14:textId="77777777" w:rsidR="00FC6AC4" w:rsidRPr="0016361A" w:rsidRDefault="00FC6AC4" w:rsidP="00585801">
            <w:pPr>
              <w:pStyle w:val="TAL"/>
            </w:pPr>
            <w:r>
              <w:t>The creation of an Individual Media Context resource is confirmed and a representation of that resource is returned.</w:t>
            </w:r>
          </w:p>
        </w:tc>
      </w:tr>
      <w:tr w:rsidR="00FC6AC4" w:rsidRPr="00B54FF5" w14:paraId="00D80322"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585D47" w14:textId="77777777" w:rsidR="00FC6AC4" w:rsidRDefault="00FC6AC4" w:rsidP="00585801">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8FF5373" w14:textId="77777777" w:rsidR="00FC6AC4" w:rsidRDefault="00FC6AC4" w:rsidP="00585801">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6311069" w14:textId="77777777" w:rsidR="00FC6AC4" w:rsidRDefault="00FC6AC4" w:rsidP="0058580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34F575F" w14:textId="77777777" w:rsidR="00FC6AC4" w:rsidRDefault="00FC6AC4" w:rsidP="00585801">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5D7BF70" w14:textId="77777777" w:rsidR="00FC6AC4" w:rsidRDefault="00FC6AC4" w:rsidP="00585801">
            <w:pPr>
              <w:pStyle w:val="TAL"/>
            </w:pPr>
            <w:r w:rsidRPr="00905989">
              <w:rPr>
                <w:rFonts w:cs="Arial"/>
                <w:szCs w:val="18"/>
                <w:lang w:val="en-US"/>
              </w:rPr>
              <w:t xml:space="preserve">Temporary redirection. </w:t>
            </w:r>
            <w:r>
              <w:t>(NOTE 2)</w:t>
            </w:r>
          </w:p>
        </w:tc>
      </w:tr>
      <w:tr w:rsidR="00FC6AC4" w:rsidRPr="00B54FF5" w14:paraId="436F36CE"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9FCE1DA" w14:textId="77777777" w:rsidR="00FC6AC4" w:rsidRDefault="00FC6AC4" w:rsidP="00585801">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571525E" w14:textId="77777777" w:rsidR="00FC6AC4" w:rsidRDefault="00FC6AC4" w:rsidP="00585801">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771D45D" w14:textId="77777777" w:rsidR="00FC6AC4" w:rsidRDefault="00FC6AC4" w:rsidP="0058580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4ECC323" w14:textId="77777777" w:rsidR="00FC6AC4" w:rsidRDefault="00FC6AC4" w:rsidP="00585801">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A06D6E8" w14:textId="77777777" w:rsidR="00FC6AC4" w:rsidRDefault="00FC6AC4" w:rsidP="00585801">
            <w:pPr>
              <w:pStyle w:val="TAL"/>
            </w:pPr>
            <w:r w:rsidRPr="00B910B8">
              <w:t xml:space="preserve">Permanent redirection. </w:t>
            </w:r>
            <w:r>
              <w:t>(NOTE 2)</w:t>
            </w:r>
          </w:p>
        </w:tc>
      </w:tr>
      <w:tr w:rsidR="00FC6AC4" w:rsidRPr="00B54FF5" w14:paraId="7CEABB69" w14:textId="77777777" w:rsidTr="00585801">
        <w:trPr>
          <w:jc w:val="center"/>
          <w:ins w:id="46" w:author="ZTE" w:date="2024-08-01T15:5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B9A80EC" w14:textId="6D3566A1" w:rsidR="00FC6AC4" w:rsidRPr="003B2883" w:rsidRDefault="00FC6AC4" w:rsidP="00FC6AC4">
            <w:pPr>
              <w:pStyle w:val="TAL"/>
              <w:rPr>
                <w:ins w:id="47" w:author="ZTE" w:date="2024-08-01T15:52:00Z"/>
              </w:rPr>
            </w:pPr>
            <w:ins w:id="48" w:author="ZTE" w:date="2024-08-01T15:52:00Z">
              <w:r w:rsidRPr="003B2883">
                <w:t>ProblemDetails</w:t>
              </w:r>
            </w:ins>
          </w:p>
        </w:tc>
        <w:tc>
          <w:tcPr>
            <w:tcW w:w="225" w:type="pct"/>
            <w:tcBorders>
              <w:top w:val="single" w:sz="6" w:space="0" w:color="auto"/>
              <w:left w:val="single" w:sz="6" w:space="0" w:color="auto"/>
              <w:bottom w:val="single" w:sz="6" w:space="0" w:color="auto"/>
              <w:right w:val="single" w:sz="6" w:space="0" w:color="auto"/>
            </w:tcBorders>
          </w:tcPr>
          <w:p w14:paraId="1150A572" w14:textId="34AF1884" w:rsidR="00FC6AC4" w:rsidRDefault="00FC6AC4" w:rsidP="00FC6AC4">
            <w:pPr>
              <w:pStyle w:val="TAC"/>
              <w:rPr>
                <w:ins w:id="49" w:author="ZTE" w:date="2024-08-01T15:52:00Z"/>
              </w:rPr>
            </w:pPr>
            <w:ins w:id="50" w:author="ZTE" w:date="2024-08-01T15:52:00Z">
              <w:r>
                <w:t>O</w:t>
              </w:r>
            </w:ins>
          </w:p>
        </w:tc>
        <w:tc>
          <w:tcPr>
            <w:tcW w:w="649" w:type="pct"/>
            <w:tcBorders>
              <w:top w:val="single" w:sz="6" w:space="0" w:color="auto"/>
              <w:left w:val="single" w:sz="6" w:space="0" w:color="auto"/>
              <w:bottom w:val="single" w:sz="6" w:space="0" w:color="auto"/>
              <w:right w:val="single" w:sz="6" w:space="0" w:color="auto"/>
            </w:tcBorders>
          </w:tcPr>
          <w:p w14:paraId="5DE7B35F" w14:textId="3C4C4B42" w:rsidR="00FC6AC4" w:rsidRDefault="00FC6AC4" w:rsidP="00FC6AC4">
            <w:pPr>
              <w:pStyle w:val="TAL"/>
              <w:rPr>
                <w:ins w:id="51" w:author="ZTE" w:date="2024-08-01T15:52:00Z"/>
              </w:rPr>
            </w:pPr>
            <w:ins w:id="52" w:author="ZTE" w:date="2024-08-01T15:52: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1CD91CC1" w14:textId="702AAD78" w:rsidR="00FC6AC4" w:rsidRDefault="00FC6AC4" w:rsidP="00FC6AC4">
            <w:pPr>
              <w:pStyle w:val="TAL"/>
              <w:rPr>
                <w:ins w:id="53" w:author="ZTE" w:date="2024-08-01T15:52:00Z"/>
                <w:lang w:eastAsia="zh-CN"/>
              </w:rPr>
            </w:pPr>
            <w:ins w:id="54" w:author="ZTE" w:date="2024-08-01T15:52:00Z">
              <w:r>
                <w:rPr>
                  <w:lang w:eastAsia="zh-CN"/>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920C574" w14:textId="77777777" w:rsidR="00FC6AC4" w:rsidRPr="003B2883" w:rsidRDefault="00FC6AC4" w:rsidP="00FC6AC4">
            <w:pPr>
              <w:pStyle w:val="TAL"/>
              <w:rPr>
                <w:ins w:id="55" w:author="ZTE" w:date="2024-08-01T15:53:00Z"/>
              </w:rPr>
            </w:pPr>
            <w:ins w:id="56" w:author="ZTE" w:date="2024-08-01T15:53:00Z">
              <w:r w:rsidRPr="003B2883">
                <w:t xml:space="preserve">Indicates the </w:t>
              </w:r>
              <w:r>
                <w:t>creation</w:t>
              </w:r>
              <w:r w:rsidRPr="003B2883">
                <w:t xml:space="preserve"> of </w:t>
              </w:r>
              <w:r>
                <w:t>media context</w:t>
              </w:r>
              <w:r w:rsidRPr="003B2883">
                <w:t xml:space="preserve"> has failed due to application error.</w:t>
              </w:r>
            </w:ins>
          </w:p>
          <w:p w14:paraId="2943EEED" w14:textId="77777777" w:rsidR="00FC6AC4" w:rsidRPr="004128F5" w:rsidRDefault="00FC6AC4" w:rsidP="00FC6AC4">
            <w:pPr>
              <w:pStyle w:val="TAL"/>
              <w:rPr>
                <w:ins w:id="57" w:author="ZTE" w:date="2024-08-01T15:53:00Z"/>
              </w:rPr>
            </w:pPr>
          </w:p>
          <w:p w14:paraId="2E31B046" w14:textId="77777777" w:rsidR="00FC6AC4" w:rsidRDefault="00FC6AC4" w:rsidP="00FC6AC4">
            <w:pPr>
              <w:pStyle w:val="TAL"/>
              <w:rPr>
                <w:ins w:id="58" w:author="ZTE" w:date="2024-08-01T15:53:00Z"/>
              </w:rPr>
            </w:pPr>
            <w:ins w:id="59" w:author="ZTE" w:date="2024-08-01T15:53:00Z">
              <w:r w:rsidRPr="00534FD2">
                <w:t>The "cause" attribute may be used to indicate one of the following application errors</w:t>
              </w:r>
              <w:r w:rsidRPr="003B2883">
                <w:t>:</w:t>
              </w:r>
            </w:ins>
          </w:p>
          <w:p w14:paraId="5030D867" w14:textId="36B38F19" w:rsidR="00FC6AC4" w:rsidRPr="003B2883" w:rsidRDefault="00FC6AC4" w:rsidP="00550C4D">
            <w:pPr>
              <w:pStyle w:val="TAL"/>
              <w:rPr>
                <w:ins w:id="60" w:author="ZTE" w:date="2024-08-01T15:52:00Z"/>
              </w:rPr>
            </w:pPr>
            <w:ins w:id="61" w:author="ZTE" w:date="2024-08-01T15:53:00Z">
              <w:r>
                <w:t>-</w:t>
              </w:r>
              <w:r>
                <w:tab/>
                <w:t>MEDIA_ID_CONFLIC</w:t>
              </w:r>
            </w:ins>
            <w:ins w:id="62" w:author="ZTE" w:date="2024-08-01T15:54:00Z">
              <w:r>
                <w:t xml:space="preserve">, if </w:t>
              </w:r>
              <w:r w:rsidR="005F720B">
                <w:t xml:space="preserve">the media </w:t>
              </w:r>
            </w:ins>
            <w:ins w:id="63" w:author="ZTE" w:date="2024-08-02T10:57:00Z">
              <w:r w:rsidR="00550C4D">
                <w:t xml:space="preserve">to be created </w:t>
              </w:r>
            </w:ins>
            <w:ins w:id="64" w:author="ZTE" w:date="2024-08-02T10:58:00Z">
              <w:r w:rsidR="00550C4D">
                <w:t xml:space="preserve">has the identical </w:t>
              </w:r>
            </w:ins>
            <w:ins w:id="65" w:author="ZTE" w:date="2024-08-01T15:54:00Z">
              <w:r w:rsidR="005F720B">
                <w:rPr>
                  <w:rFonts w:cs="Arial"/>
                  <w:szCs w:val="18"/>
                  <w:lang w:eastAsia="zh-CN"/>
                </w:rPr>
                <w:t xml:space="preserve">mediaId </w:t>
              </w:r>
            </w:ins>
            <w:ins w:id="66" w:author="ZTE" w:date="2024-08-02T10:58:00Z">
              <w:r w:rsidR="00550C4D">
                <w:rPr>
                  <w:rFonts w:cs="Arial"/>
                  <w:szCs w:val="18"/>
                  <w:lang w:eastAsia="zh-CN"/>
                </w:rPr>
                <w:t xml:space="preserve">with one </w:t>
              </w:r>
            </w:ins>
            <w:ins w:id="67" w:author="ZTE" w:date="2024-08-01T16:02:00Z">
              <w:r w:rsidR="009D2B27">
                <w:rPr>
                  <w:rFonts w:cs="Arial"/>
                  <w:szCs w:val="18"/>
                  <w:lang w:eastAsia="zh-CN"/>
                </w:rPr>
                <w:t>already created</w:t>
              </w:r>
            </w:ins>
            <w:ins w:id="68" w:author="ZTE" w:date="2024-08-02T10:58:00Z">
              <w:r w:rsidR="00550C4D">
                <w:rPr>
                  <w:rFonts w:cs="Arial"/>
                  <w:szCs w:val="18"/>
                  <w:lang w:eastAsia="zh-CN"/>
                </w:rPr>
                <w:t xml:space="preserve"> media</w:t>
              </w:r>
            </w:ins>
            <w:ins w:id="69" w:author="ZTE" w:date="2024-08-01T15:55:00Z">
              <w:r w:rsidR="008F486B">
                <w:rPr>
                  <w:rFonts w:cs="Arial"/>
                  <w:szCs w:val="18"/>
                  <w:lang w:eastAsia="zh-CN"/>
                </w:rPr>
                <w:t>.</w:t>
              </w:r>
            </w:ins>
          </w:p>
        </w:tc>
      </w:tr>
      <w:tr w:rsidR="00FC6AC4" w:rsidRPr="00B54FF5" w14:paraId="6C31F30E"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C966357" w14:textId="77777777" w:rsidR="00FC6AC4" w:rsidRDefault="00FC6AC4" w:rsidP="00FC6AC4">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6DC6AA" w14:textId="77777777" w:rsidR="00FC6AC4" w:rsidRDefault="00FC6AC4" w:rsidP="00FC6AC4">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E6B3B3B" w14:textId="77777777" w:rsidR="00FC6AC4" w:rsidRDefault="00FC6AC4" w:rsidP="00FC6AC4">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12CC0740" w14:textId="77777777" w:rsidR="00FC6AC4" w:rsidRDefault="00FC6AC4" w:rsidP="00FC6AC4">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83EDA4C" w14:textId="068E5E8B" w:rsidR="00FC6AC4" w:rsidRPr="003B2883" w:rsidRDefault="00FC6AC4" w:rsidP="00FC6AC4">
            <w:pPr>
              <w:pStyle w:val="TAL"/>
            </w:pPr>
            <w:r w:rsidRPr="003B2883">
              <w:t xml:space="preserve">Indicates the </w:t>
            </w:r>
            <w:r>
              <w:t>creation</w:t>
            </w:r>
            <w:r w:rsidRPr="003B2883">
              <w:t xml:space="preserve"> of </w:t>
            </w:r>
            <w:r>
              <w:t>media context</w:t>
            </w:r>
            <w:r w:rsidRPr="003B2883">
              <w:t xml:space="preserve"> has failed due to application error.</w:t>
            </w:r>
          </w:p>
          <w:p w14:paraId="5E496A5A" w14:textId="77777777" w:rsidR="00FC6AC4" w:rsidRPr="004128F5" w:rsidRDefault="00FC6AC4" w:rsidP="00FC6AC4">
            <w:pPr>
              <w:pStyle w:val="TAL"/>
            </w:pPr>
          </w:p>
          <w:p w14:paraId="4181E93E" w14:textId="77777777" w:rsidR="00FC6AC4" w:rsidRDefault="00FC6AC4" w:rsidP="00FC6AC4">
            <w:pPr>
              <w:pStyle w:val="TAL"/>
            </w:pPr>
            <w:r w:rsidRPr="00534FD2">
              <w:t>The "cause" attribute may be used to indicate one of the following application errors</w:t>
            </w:r>
            <w:r w:rsidRPr="003B2883">
              <w:t>:</w:t>
            </w:r>
          </w:p>
          <w:p w14:paraId="2FDDD49A" w14:textId="77777777" w:rsidR="00FC6AC4" w:rsidRPr="00B910B8" w:rsidRDefault="00FC6AC4" w:rsidP="00FC6AC4">
            <w:pPr>
              <w:pStyle w:val="TAL"/>
            </w:pPr>
            <w:r>
              <w:t>-</w:t>
            </w:r>
            <w:r>
              <w:tab/>
              <w:t>INSUFFICIENT_RESOURCES</w:t>
            </w:r>
          </w:p>
        </w:tc>
      </w:tr>
      <w:tr w:rsidR="00FC6AC4" w:rsidRPr="00B54FF5" w14:paraId="64CB2FD7" w14:textId="77777777" w:rsidTr="005858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3465B7E" w14:textId="77777777" w:rsidR="00FC6AC4" w:rsidRDefault="00FC6AC4" w:rsidP="00FC6AC4">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4D30D0E8" w14:textId="77777777" w:rsidR="00FC6AC4" w:rsidRPr="0016361A" w:rsidRDefault="00FC6AC4" w:rsidP="00FC6A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1F749F5" w14:textId="77777777" w:rsidR="00FC6AC4" w:rsidRDefault="00FC6AC4" w:rsidP="00FC6AC4"/>
    <w:p w14:paraId="66DD29B2" w14:textId="77777777" w:rsidR="00FC6AC4" w:rsidRPr="00A04126" w:rsidRDefault="00FC6AC4" w:rsidP="00FC6AC4">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FC6AC4" w:rsidRPr="00B54FF5" w14:paraId="2922FD2A" w14:textId="77777777" w:rsidTr="00585801">
        <w:trPr>
          <w:jc w:val="center"/>
        </w:trPr>
        <w:tc>
          <w:tcPr>
            <w:tcW w:w="981" w:type="pct"/>
            <w:shd w:val="clear" w:color="auto" w:fill="C0C0C0"/>
          </w:tcPr>
          <w:p w14:paraId="4D958EDE" w14:textId="77777777" w:rsidR="00FC6AC4" w:rsidRPr="0016361A" w:rsidRDefault="00FC6AC4" w:rsidP="00585801">
            <w:pPr>
              <w:pStyle w:val="TAH"/>
            </w:pPr>
            <w:r w:rsidRPr="0016361A">
              <w:t>Name</w:t>
            </w:r>
          </w:p>
        </w:tc>
        <w:tc>
          <w:tcPr>
            <w:tcW w:w="871" w:type="pct"/>
            <w:shd w:val="clear" w:color="auto" w:fill="C0C0C0"/>
          </w:tcPr>
          <w:p w14:paraId="7D96C87D" w14:textId="77777777" w:rsidR="00FC6AC4" w:rsidRPr="0016361A" w:rsidRDefault="00FC6AC4" w:rsidP="00585801">
            <w:pPr>
              <w:pStyle w:val="TAH"/>
            </w:pPr>
            <w:r w:rsidRPr="0016361A">
              <w:t>Data type</w:t>
            </w:r>
          </w:p>
        </w:tc>
        <w:tc>
          <w:tcPr>
            <w:tcW w:w="256" w:type="pct"/>
            <w:shd w:val="clear" w:color="auto" w:fill="C0C0C0"/>
          </w:tcPr>
          <w:p w14:paraId="1C966E8E" w14:textId="77777777" w:rsidR="00FC6AC4" w:rsidRPr="0016361A" w:rsidRDefault="00FC6AC4" w:rsidP="00585801">
            <w:pPr>
              <w:pStyle w:val="TAH"/>
            </w:pPr>
            <w:r w:rsidRPr="0016361A">
              <w:t>P</w:t>
            </w:r>
          </w:p>
        </w:tc>
        <w:tc>
          <w:tcPr>
            <w:tcW w:w="776" w:type="pct"/>
            <w:shd w:val="clear" w:color="auto" w:fill="C0C0C0"/>
          </w:tcPr>
          <w:p w14:paraId="521BFCE6" w14:textId="77777777" w:rsidR="00FC6AC4" w:rsidRPr="0016361A" w:rsidRDefault="00FC6AC4" w:rsidP="00585801">
            <w:pPr>
              <w:pStyle w:val="TAH"/>
            </w:pPr>
            <w:r w:rsidRPr="0016361A">
              <w:t>Cardinality</w:t>
            </w:r>
          </w:p>
        </w:tc>
        <w:tc>
          <w:tcPr>
            <w:tcW w:w="2117" w:type="pct"/>
            <w:shd w:val="clear" w:color="auto" w:fill="C0C0C0"/>
            <w:vAlign w:val="center"/>
          </w:tcPr>
          <w:p w14:paraId="16C1F00E" w14:textId="77777777" w:rsidR="00FC6AC4" w:rsidRPr="0016361A" w:rsidRDefault="00FC6AC4" w:rsidP="00585801">
            <w:pPr>
              <w:pStyle w:val="TAH"/>
            </w:pPr>
            <w:r w:rsidRPr="0016361A">
              <w:t>Description</w:t>
            </w:r>
          </w:p>
        </w:tc>
      </w:tr>
      <w:tr w:rsidR="00FC6AC4" w:rsidRPr="00B54FF5" w14:paraId="6CEB9369" w14:textId="77777777" w:rsidTr="00585801">
        <w:trPr>
          <w:jc w:val="center"/>
        </w:trPr>
        <w:tc>
          <w:tcPr>
            <w:tcW w:w="981" w:type="pct"/>
            <w:shd w:val="clear" w:color="auto" w:fill="auto"/>
          </w:tcPr>
          <w:p w14:paraId="3E56F0F3" w14:textId="77777777" w:rsidR="00FC6AC4" w:rsidRPr="0016361A" w:rsidRDefault="00FC6AC4" w:rsidP="00585801">
            <w:pPr>
              <w:pStyle w:val="TAL"/>
            </w:pPr>
            <w:r w:rsidRPr="00D165ED">
              <w:t>Location</w:t>
            </w:r>
          </w:p>
        </w:tc>
        <w:tc>
          <w:tcPr>
            <w:tcW w:w="871" w:type="pct"/>
          </w:tcPr>
          <w:p w14:paraId="28667910" w14:textId="77777777" w:rsidR="00FC6AC4" w:rsidRPr="0016361A" w:rsidRDefault="00FC6AC4" w:rsidP="00585801">
            <w:pPr>
              <w:pStyle w:val="TAL"/>
            </w:pPr>
            <w:r w:rsidRPr="00D165ED">
              <w:t>string</w:t>
            </w:r>
          </w:p>
        </w:tc>
        <w:tc>
          <w:tcPr>
            <w:tcW w:w="256" w:type="pct"/>
          </w:tcPr>
          <w:p w14:paraId="7E3F2C08" w14:textId="77777777" w:rsidR="00FC6AC4" w:rsidRPr="0016361A" w:rsidRDefault="00FC6AC4" w:rsidP="00585801">
            <w:pPr>
              <w:pStyle w:val="TAC"/>
            </w:pPr>
            <w:r>
              <w:t>M</w:t>
            </w:r>
          </w:p>
        </w:tc>
        <w:tc>
          <w:tcPr>
            <w:tcW w:w="776" w:type="pct"/>
          </w:tcPr>
          <w:p w14:paraId="58892B36" w14:textId="77777777" w:rsidR="00FC6AC4" w:rsidRPr="0016361A" w:rsidRDefault="00FC6AC4" w:rsidP="00585801">
            <w:pPr>
              <w:pStyle w:val="TAL"/>
            </w:pPr>
            <w:r>
              <w:rPr>
                <w:rFonts w:eastAsiaTheme="minorEastAsia" w:hint="eastAsia"/>
                <w:lang w:eastAsia="zh-CN"/>
              </w:rPr>
              <w:t>1</w:t>
            </w:r>
          </w:p>
        </w:tc>
        <w:tc>
          <w:tcPr>
            <w:tcW w:w="2117" w:type="pct"/>
            <w:shd w:val="clear" w:color="auto" w:fill="auto"/>
            <w:vAlign w:val="center"/>
          </w:tcPr>
          <w:p w14:paraId="214B9DA5" w14:textId="77777777" w:rsidR="00FC6AC4" w:rsidRPr="0016361A" w:rsidRDefault="00FC6AC4" w:rsidP="0058580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2483267F" w14:textId="77777777" w:rsidR="00FC6AC4" w:rsidRDefault="00FC6AC4" w:rsidP="00FC6AC4"/>
    <w:p w14:paraId="566899A5" w14:textId="77777777" w:rsidR="00FC6AC4" w:rsidRDefault="00FC6AC4" w:rsidP="00FC6AC4">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C6AC4" w:rsidRPr="00D67AB2" w14:paraId="09C1A9A3" w14:textId="77777777" w:rsidTr="005858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B4209" w14:textId="77777777" w:rsidR="00FC6AC4" w:rsidRPr="00D67AB2" w:rsidRDefault="00FC6AC4" w:rsidP="0058580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8106BF" w14:textId="77777777" w:rsidR="00FC6AC4" w:rsidRPr="00D67AB2" w:rsidRDefault="00FC6AC4" w:rsidP="0058580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EC9F0F" w14:textId="77777777" w:rsidR="00FC6AC4" w:rsidRPr="00D67AB2" w:rsidRDefault="00FC6AC4" w:rsidP="0058580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9EDBD6" w14:textId="77777777" w:rsidR="00FC6AC4" w:rsidRPr="00D67AB2" w:rsidRDefault="00FC6AC4" w:rsidP="0058580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649556" w14:textId="77777777" w:rsidR="00FC6AC4" w:rsidRPr="00D67AB2" w:rsidRDefault="00FC6AC4" w:rsidP="00585801">
            <w:pPr>
              <w:pStyle w:val="TAH"/>
            </w:pPr>
            <w:r w:rsidRPr="00D67AB2">
              <w:t>Description</w:t>
            </w:r>
          </w:p>
        </w:tc>
      </w:tr>
      <w:tr w:rsidR="00FC6AC4" w:rsidRPr="00D67AB2" w14:paraId="114973DA" w14:textId="77777777" w:rsidTr="005858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77D4" w14:textId="77777777" w:rsidR="00FC6AC4" w:rsidRPr="00D67AB2" w:rsidRDefault="00FC6AC4" w:rsidP="0058580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22E0E6" w14:textId="77777777" w:rsidR="00FC6AC4" w:rsidRPr="00D67AB2" w:rsidRDefault="00FC6AC4" w:rsidP="0058580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1AAC12" w14:textId="77777777" w:rsidR="00FC6AC4" w:rsidRPr="00D67AB2" w:rsidRDefault="00FC6AC4" w:rsidP="0058580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482A8C" w14:textId="77777777" w:rsidR="00FC6AC4" w:rsidRPr="00D67AB2" w:rsidRDefault="00FC6AC4" w:rsidP="0058580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950804" w14:textId="77777777" w:rsidR="00FC6AC4" w:rsidRDefault="00FC6AC4" w:rsidP="00585801">
            <w:pPr>
              <w:pStyle w:val="TAL"/>
            </w:pPr>
            <w:r w:rsidRPr="00D70312">
              <w:t xml:space="preserve">An alternative URI of the resource located on an alternative </w:t>
            </w:r>
            <w:r>
              <w:t>MF (</w:t>
            </w:r>
            <w:r w:rsidRPr="00D70312">
              <w:t>service</w:t>
            </w:r>
            <w:r>
              <w:t>)</w:t>
            </w:r>
            <w:r w:rsidRPr="00D70312">
              <w:t xml:space="preserve"> instance</w:t>
            </w:r>
            <w:r>
              <w:t>.</w:t>
            </w:r>
          </w:p>
          <w:p w14:paraId="34613C0C" w14:textId="77777777" w:rsidR="00FC6AC4" w:rsidRPr="00D67AB2" w:rsidRDefault="00FC6AC4" w:rsidP="00585801">
            <w:pPr>
              <w:pStyle w:val="TAL"/>
            </w:pPr>
            <w:r>
              <w:t xml:space="preserve">Or the same URI, </w:t>
            </w:r>
            <w:r w:rsidRPr="00A563BE">
              <w:t>if a request is redirected to the same target resource via a different SCP.</w:t>
            </w:r>
          </w:p>
        </w:tc>
      </w:tr>
      <w:tr w:rsidR="00FC6AC4" w:rsidRPr="00D67AB2" w14:paraId="151022A1" w14:textId="77777777" w:rsidTr="005858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E1D5B" w14:textId="77777777" w:rsidR="00FC6AC4" w:rsidRDefault="00FC6AC4" w:rsidP="0058580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8F783" w14:textId="77777777" w:rsidR="00FC6AC4" w:rsidRDefault="00FC6AC4" w:rsidP="005858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6C330E" w14:textId="77777777" w:rsidR="00FC6AC4" w:rsidRDefault="00FC6AC4" w:rsidP="0058580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EF9175" w14:textId="77777777" w:rsidR="00FC6AC4" w:rsidRPr="00D67AB2" w:rsidRDefault="00FC6AC4" w:rsidP="0058580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BE22A" w14:textId="77777777" w:rsidR="00FC6AC4" w:rsidRPr="00D70312" w:rsidRDefault="00FC6AC4" w:rsidP="00585801">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270D24E6" w14:textId="77777777" w:rsidR="00FC6AC4" w:rsidRDefault="00FC6AC4" w:rsidP="00FC6AC4">
      <w:pPr>
        <w:rPr>
          <w:noProof/>
        </w:rPr>
      </w:pPr>
    </w:p>
    <w:p w14:paraId="3E4D5E0D" w14:textId="77777777" w:rsidR="00FC6AC4" w:rsidRDefault="00FC6AC4" w:rsidP="00FC6AC4">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C6AC4" w:rsidRPr="00D67AB2" w14:paraId="2F4B6FF9" w14:textId="77777777" w:rsidTr="005858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1DF20A" w14:textId="77777777" w:rsidR="00FC6AC4" w:rsidRPr="00D67AB2" w:rsidRDefault="00FC6AC4" w:rsidP="0058580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DB30E4" w14:textId="77777777" w:rsidR="00FC6AC4" w:rsidRPr="00D67AB2" w:rsidRDefault="00FC6AC4" w:rsidP="0058580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EF6AB4" w14:textId="77777777" w:rsidR="00FC6AC4" w:rsidRPr="00D67AB2" w:rsidRDefault="00FC6AC4" w:rsidP="0058580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DD46FE" w14:textId="77777777" w:rsidR="00FC6AC4" w:rsidRPr="00D67AB2" w:rsidRDefault="00FC6AC4" w:rsidP="0058580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F962AE" w14:textId="77777777" w:rsidR="00FC6AC4" w:rsidRPr="00D67AB2" w:rsidRDefault="00FC6AC4" w:rsidP="00585801">
            <w:pPr>
              <w:pStyle w:val="TAH"/>
            </w:pPr>
            <w:r w:rsidRPr="00D67AB2">
              <w:t>Description</w:t>
            </w:r>
          </w:p>
        </w:tc>
      </w:tr>
      <w:tr w:rsidR="00FC6AC4" w:rsidRPr="00D67AB2" w14:paraId="5D140F86" w14:textId="77777777" w:rsidTr="005858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137739" w14:textId="77777777" w:rsidR="00FC6AC4" w:rsidRPr="00D67AB2" w:rsidRDefault="00FC6AC4" w:rsidP="0058580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1C8C2" w14:textId="77777777" w:rsidR="00FC6AC4" w:rsidRPr="00D67AB2" w:rsidRDefault="00FC6AC4" w:rsidP="0058580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0F887A" w14:textId="77777777" w:rsidR="00FC6AC4" w:rsidRPr="00D67AB2" w:rsidRDefault="00FC6AC4" w:rsidP="0058580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F38D88" w14:textId="77777777" w:rsidR="00FC6AC4" w:rsidRPr="00D67AB2" w:rsidRDefault="00FC6AC4" w:rsidP="0058580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8972C0" w14:textId="77777777" w:rsidR="00FC6AC4" w:rsidRDefault="00FC6AC4" w:rsidP="00585801">
            <w:pPr>
              <w:pStyle w:val="TAL"/>
            </w:pPr>
            <w:r w:rsidRPr="00D70312">
              <w:t xml:space="preserve">An alternative URI of the resource located on an alternative </w:t>
            </w:r>
            <w:r>
              <w:t>MF (</w:t>
            </w:r>
            <w:r w:rsidRPr="00D70312">
              <w:t>service</w:t>
            </w:r>
            <w:r>
              <w:t>)</w:t>
            </w:r>
            <w:r w:rsidRPr="00D70312">
              <w:t xml:space="preserve"> instance</w:t>
            </w:r>
            <w:r>
              <w:t>.</w:t>
            </w:r>
          </w:p>
          <w:p w14:paraId="1C03E926" w14:textId="77777777" w:rsidR="00FC6AC4" w:rsidRPr="00D67AB2" w:rsidRDefault="00FC6AC4" w:rsidP="00585801">
            <w:pPr>
              <w:pStyle w:val="TAL"/>
            </w:pPr>
            <w:r>
              <w:t xml:space="preserve">Or the same URI, </w:t>
            </w:r>
            <w:r w:rsidRPr="00A563BE">
              <w:t>if a request is redirected to the same target resource via a different SCP.</w:t>
            </w:r>
          </w:p>
        </w:tc>
      </w:tr>
      <w:tr w:rsidR="00FC6AC4" w:rsidRPr="00D67AB2" w14:paraId="46C3E7DF" w14:textId="77777777" w:rsidTr="005858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A474C6" w14:textId="77777777" w:rsidR="00FC6AC4" w:rsidRDefault="00FC6AC4" w:rsidP="0058580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120BBC0" w14:textId="77777777" w:rsidR="00FC6AC4" w:rsidRDefault="00FC6AC4" w:rsidP="005858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CF9D34" w14:textId="77777777" w:rsidR="00FC6AC4" w:rsidRDefault="00FC6AC4" w:rsidP="0058580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CE8F76" w14:textId="77777777" w:rsidR="00FC6AC4" w:rsidRPr="00D67AB2" w:rsidRDefault="00FC6AC4" w:rsidP="0058580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6264DA" w14:textId="77777777" w:rsidR="00FC6AC4" w:rsidRPr="00D70312" w:rsidRDefault="00FC6AC4" w:rsidP="00585801">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64A32655" w14:textId="77777777" w:rsidR="00FC6AC4" w:rsidRDefault="00FC6AC4" w:rsidP="00FC6AC4"/>
    <w:p w14:paraId="3A20C409" w14:textId="77777777" w:rsidR="00487462" w:rsidRPr="006B5418" w:rsidRDefault="00487462" w:rsidP="00487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CA7C21" w14:textId="77777777" w:rsidR="00D66AA8" w:rsidRDefault="00D66AA8" w:rsidP="00D66AA8">
      <w:pPr>
        <w:pStyle w:val="Heading5"/>
      </w:pPr>
      <w:bookmarkStart w:id="70" w:name="_Toc146103754"/>
      <w:bookmarkStart w:id="71" w:name="_Toc151981313"/>
      <w:bookmarkStart w:id="72" w:name="_Toc170276016"/>
      <w:r>
        <w:t>6.1.3.3.3</w:t>
      </w:r>
      <w:r>
        <w:tab/>
        <w:t>Resource Standard Methods</w:t>
      </w:r>
      <w:bookmarkEnd w:id="70"/>
      <w:bookmarkEnd w:id="71"/>
      <w:bookmarkEnd w:id="72"/>
    </w:p>
    <w:p w14:paraId="5208DE1F" w14:textId="77777777" w:rsidR="00D66AA8" w:rsidRPr="00384E92" w:rsidRDefault="00D66AA8" w:rsidP="00D66AA8">
      <w:pPr>
        <w:pStyle w:val="H6"/>
      </w:pPr>
      <w:r w:rsidRPr="00384E92">
        <w:t>6.</w:t>
      </w:r>
      <w:r>
        <w:t>1.3.3.3</w:t>
      </w:r>
      <w:r w:rsidRPr="00384E92">
        <w:t>.</w:t>
      </w:r>
      <w:r>
        <w:t>1</w:t>
      </w:r>
      <w:r w:rsidRPr="00384E92">
        <w:tab/>
      </w:r>
      <w:r>
        <w:rPr>
          <w:rFonts w:hint="eastAsia"/>
          <w:lang w:eastAsia="zh-CN"/>
        </w:rPr>
        <w:t>P</w:t>
      </w:r>
      <w:r>
        <w:rPr>
          <w:lang w:eastAsia="zh-CN"/>
        </w:rPr>
        <w:t>ATCH</w:t>
      </w:r>
    </w:p>
    <w:p w14:paraId="393E26E6" w14:textId="77777777" w:rsidR="00D66AA8" w:rsidRDefault="00D66AA8" w:rsidP="00D66AA8">
      <w:r>
        <w:t>This method shall support the URI query parameters specified in table 6.1.3.3.3.1-1.</w:t>
      </w:r>
    </w:p>
    <w:p w14:paraId="20672504" w14:textId="77777777" w:rsidR="00D66AA8" w:rsidRPr="00384E92" w:rsidRDefault="00D66AA8" w:rsidP="00D66AA8">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66AA8" w:rsidRPr="00B54FF5" w14:paraId="322D94ED" w14:textId="77777777" w:rsidTr="00585801">
        <w:trPr>
          <w:jc w:val="center"/>
        </w:trPr>
        <w:tc>
          <w:tcPr>
            <w:tcW w:w="825" w:type="pct"/>
            <w:shd w:val="clear" w:color="auto" w:fill="C0C0C0"/>
          </w:tcPr>
          <w:p w14:paraId="3003CDAA" w14:textId="77777777" w:rsidR="00D66AA8" w:rsidRPr="0016361A" w:rsidRDefault="00D66AA8" w:rsidP="00585801">
            <w:pPr>
              <w:pStyle w:val="TAH"/>
            </w:pPr>
            <w:r w:rsidRPr="0016361A">
              <w:t>Name</w:t>
            </w:r>
          </w:p>
        </w:tc>
        <w:tc>
          <w:tcPr>
            <w:tcW w:w="731" w:type="pct"/>
            <w:shd w:val="clear" w:color="auto" w:fill="C0C0C0"/>
          </w:tcPr>
          <w:p w14:paraId="1CF5C9FA" w14:textId="77777777" w:rsidR="00D66AA8" w:rsidRPr="0016361A" w:rsidRDefault="00D66AA8" w:rsidP="00585801">
            <w:pPr>
              <w:pStyle w:val="TAH"/>
            </w:pPr>
            <w:r w:rsidRPr="0016361A">
              <w:t>Data type</w:t>
            </w:r>
          </w:p>
        </w:tc>
        <w:tc>
          <w:tcPr>
            <w:tcW w:w="215" w:type="pct"/>
            <w:shd w:val="clear" w:color="auto" w:fill="C0C0C0"/>
          </w:tcPr>
          <w:p w14:paraId="1C523FC8" w14:textId="77777777" w:rsidR="00D66AA8" w:rsidRPr="0016361A" w:rsidRDefault="00D66AA8" w:rsidP="00585801">
            <w:pPr>
              <w:pStyle w:val="TAH"/>
            </w:pPr>
            <w:r w:rsidRPr="0016361A">
              <w:t>P</w:t>
            </w:r>
          </w:p>
        </w:tc>
        <w:tc>
          <w:tcPr>
            <w:tcW w:w="580" w:type="pct"/>
            <w:shd w:val="clear" w:color="auto" w:fill="C0C0C0"/>
          </w:tcPr>
          <w:p w14:paraId="1A65ABD5" w14:textId="77777777" w:rsidR="00D66AA8" w:rsidRPr="0016361A" w:rsidRDefault="00D66AA8" w:rsidP="00585801">
            <w:pPr>
              <w:pStyle w:val="TAH"/>
            </w:pPr>
            <w:r w:rsidRPr="0016361A">
              <w:t>Cardinality</w:t>
            </w:r>
          </w:p>
        </w:tc>
        <w:tc>
          <w:tcPr>
            <w:tcW w:w="1852" w:type="pct"/>
            <w:shd w:val="clear" w:color="auto" w:fill="C0C0C0"/>
            <w:vAlign w:val="center"/>
          </w:tcPr>
          <w:p w14:paraId="497DCB7E" w14:textId="77777777" w:rsidR="00D66AA8" w:rsidRPr="0016361A" w:rsidRDefault="00D66AA8" w:rsidP="00585801">
            <w:pPr>
              <w:pStyle w:val="TAH"/>
            </w:pPr>
            <w:r w:rsidRPr="0016361A">
              <w:t>Description</w:t>
            </w:r>
          </w:p>
        </w:tc>
        <w:tc>
          <w:tcPr>
            <w:tcW w:w="796" w:type="pct"/>
            <w:shd w:val="clear" w:color="auto" w:fill="C0C0C0"/>
          </w:tcPr>
          <w:p w14:paraId="79F474B1" w14:textId="77777777" w:rsidR="00D66AA8" w:rsidRPr="0016361A" w:rsidRDefault="00D66AA8" w:rsidP="00585801">
            <w:pPr>
              <w:pStyle w:val="TAH"/>
            </w:pPr>
            <w:r w:rsidRPr="0016361A">
              <w:t>Applicability</w:t>
            </w:r>
          </w:p>
        </w:tc>
      </w:tr>
      <w:tr w:rsidR="00D66AA8" w:rsidRPr="00B54FF5" w14:paraId="023F2F4B" w14:textId="77777777" w:rsidTr="00585801">
        <w:trPr>
          <w:jc w:val="center"/>
        </w:trPr>
        <w:tc>
          <w:tcPr>
            <w:tcW w:w="825" w:type="pct"/>
            <w:shd w:val="clear" w:color="auto" w:fill="auto"/>
          </w:tcPr>
          <w:p w14:paraId="19B70DDC" w14:textId="77777777" w:rsidR="00D66AA8" w:rsidRPr="0016361A" w:rsidRDefault="00D66AA8" w:rsidP="00585801">
            <w:pPr>
              <w:pStyle w:val="TAL"/>
            </w:pPr>
            <w:r>
              <w:t>n/a</w:t>
            </w:r>
          </w:p>
        </w:tc>
        <w:tc>
          <w:tcPr>
            <w:tcW w:w="731" w:type="pct"/>
          </w:tcPr>
          <w:p w14:paraId="1E9B6885" w14:textId="77777777" w:rsidR="00D66AA8" w:rsidRPr="0016361A" w:rsidRDefault="00D66AA8" w:rsidP="00585801">
            <w:pPr>
              <w:pStyle w:val="TAL"/>
            </w:pPr>
          </w:p>
        </w:tc>
        <w:tc>
          <w:tcPr>
            <w:tcW w:w="215" w:type="pct"/>
          </w:tcPr>
          <w:p w14:paraId="4B05879D" w14:textId="77777777" w:rsidR="00D66AA8" w:rsidRPr="0016361A" w:rsidRDefault="00D66AA8" w:rsidP="00585801">
            <w:pPr>
              <w:pStyle w:val="TAC"/>
            </w:pPr>
          </w:p>
        </w:tc>
        <w:tc>
          <w:tcPr>
            <w:tcW w:w="580" w:type="pct"/>
          </w:tcPr>
          <w:p w14:paraId="2E306EF3" w14:textId="77777777" w:rsidR="00D66AA8" w:rsidRPr="0016361A" w:rsidRDefault="00D66AA8" w:rsidP="00585801">
            <w:pPr>
              <w:pStyle w:val="TAL"/>
            </w:pPr>
          </w:p>
        </w:tc>
        <w:tc>
          <w:tcPr>
            <w:tcW w:w="1852" w:type="pct"/>
            <w:shd w:val="clear" w:color="auto" w:fill="auto"/>
            <w:vAlign w:val="center"/>
          </w:tcPr>
          <w:p w14:paraId="131D1CBF" w14:textId="77777777" w:rsidR="00D66AA8" w:rsidRPr="0016361A" w:rsidRDefault="00D66AA8" w:rsidP="00585801">
            <w:pPr>
              <w:pStyle w:val="TAL"/>
            </w:pPr>
          </w:p>
        </w:tc>
        <w:tc>
          <w:tcPr>
            <w:tcW w:w="796" w:type="pct"/>
          </w:tcPr>
          <w:p w14:paraId="5EE49544" w14:textId="77777777" w:rsidR="00D66AA8" w:rsidRPr="0016361A" w:rsidRDefault="00D66AA8" w:rsidP="00585801">
            <w:pPr>
              <w:pStyle w:val="TAL"/>
            </w:pPr>
          </w:p>
        </w:tc>
      </w:tr>
    </w:tbl>
    <w:p w14:paraId="4D05FEB3" w14:textId="77777777" w:rsidR="00D66AA8" w:rsidRDefault="00D66AA8" w:rsidP="00D66AA8"/>
    <w:p w14:paraId="7A090A8B" w14:textId="77777777" w:rsidR="00D66AA8" w:rsidRPr="00384E92" w:rsidRDefault="00D66AA8" w:rsidP="00D66AA8">
      <w:r>
        <w:t>This method shall support the request data structures specified in table 6.1.3.3.3.1-2 and the response data structures and response codes specified in table 6.1.3.3.3.1-3.</w:t>
      </w:r>
    </w:p>
    <w:p w14:paraId="47E66E75" w14:textId="77777777" w:rsidR="00D66AA8" w:rsidRPr="001769FF" w:rsidRDefault="00D66AA8" w:rsidP="00D66AA8">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66AA8" w:rsidRPr="00B54FF5" w14:paraId="383D6461" w14:textId="77777777" w:rsidTr="00585801">
        <w:trPr>
          <w:jc w:val="center"/>
        </w:trPr>
        <w:tc>
          <w:tcPr>
            <w:tcW w:w="1627" w:type="dxa"/>
            <w:shd w:val="clear" w:color="auto" w:fill="C0C0C0"/>
          </w:tcPr>
          <w:p w14:paraId="6E2850FF" w14:textId="77777777" w:rsidR="00D66AA8" w:rsidRPr="0016361A" w:rsidRDefault="00D66AA8" w:rsidP="00585801">
            <w:pPr>
              <w:pStyle w:val="TAH"/>
            </w:pPr>
            <w:r w:rsidRPr="0016361A">
              <w:t>Data type</w:t>
            </w:r>
          </w:p>
        </w:tc>
        <w:tc>
          <w:tcPr>
            <w:tcW w:w="425" w:type="dxa"/>
            <w:shd w:val="clear" w:color="auto" w:fill="C0C0C0"/>
          </w:tcPr>
          <w:p w14:paraId="1BB84651" w14:textId="77777777" w:rsidR="00D66AA8" w:rsidRPr="0016361A" w:rsidRDefault="00D66AA8" w:rsidP="00585801">
            <w:pPr>
              <w:pStyle w:val="TAH"/>
            </w:pPr>
            <w:r w:rsidRPr="0016361A">
              <w:t>P</w:t>
            </w:r>
          </w:p>
        </w:tc>
        <w:tc>
          <w:tcPr>
            <w:tcW w:w="1276" w:type="dxa"/>
            <w:shd w:val="clear" w:color="auto" w:fill="C0C0C0"/>
          </w:tcPr>
          <w:p w14:paraId="076E58B0" w14:textId="77777777" w:rsidR="00D66AA8" w:rsidRPr="0016361A" w:rsidRDefault="00D66AA8" w:rsidP="00585801">
            <w:pPr>
              <w:pStyle w:val="TAH"/>
            </w:pPr>
            <w:r w:rsidRPr="0016361A">
              <w:t>Cardinality</w:t>
            </w:r>
          </w:p>
        </w:tc>
        <w:tc>
          <w:tcPr>
            <w:tcW w:w="6447" w:type="dxa"/>
            <w:shd w:val="clear" w:color="auto" w:fill="C0C0C0"/>
            <w:vAlign w:val="center"/>
          </w:tcPr>
          <w:p w14:paraId="2F4D0173" w14:textId="77777777" w:rsidR="00D66AA8" w:rsidRPr="0016361A" w:rsidRDefault="00D66AA8" w:rsidP="00585801">
            <w:pPr>
              <w:pStyle w:val="TAH"/>
            </w:pPr>
            <w:r w:rsidRPr="0016361A">
              <w:t>Description</w:t>
            </w:r>
          </w:p>
        </w:tc>
      </w:tr>
      <w:tr w:rsidR="00D66AA8" w:rsidRPr="00B54FF5" w14:paraId="57E9710E" w14:textId="77777777" w:rsidTr="00585801">
        <w:trPr>
          <w:jc w:val="center"/>
        </w:trPr>
        <w:tc>
          <w:tcPr>
            <w:tcW w:w="1627" w:type="dxa"/>
            <w:shd w:val="clear" w:color="auto" w:fill="auto"/>
          </w:tcPr>
          <w:p w14:paraId="2640C1A5" w14:textId="77777777" w:rsidR="00D66AA8" w:rsidRPr="0016361A" w:rsidRDefault="00D66AA8" w:rsidP="00585801">
            <w:pPr>
              <w:pStyle w:val="TAL"/>
            </w:pPr>
            <w:r>
              <w:rPr>
                <w:lang w:eastAsia="zh-CN"/>
              </w:rPr>
              <w:t>array(</w:t>
            </w:r>
            <w:r>
              <w:rPr>
                <w:rFonts w:hint="eastAsia"/>
                <w:lang w:eastAsia="zh-CN"/>
              </w:rPr>
              <w:t>PatchItem</w:t>
            </w:r>
            <w:r>
              <w:t>)</w:t>
            </w:r>
          </w:p>
        </w:tc>
        <w:tc>
          <w:tcPr>
            <w:tcW w:w="425" w:type="dxa"/>
          </w:tcPr>
          <w:p w14:paraId="1D5199B4" w14:textId="77777777" w:rsidR="00D66AA8" w:rsidRPr="0016361A" w:rsidRDefault="00D66AA8" w:rsidP="00585801">
            <w:pPr>
              <w:pStyle w:val="TAC"/>
            </w:pPr>
            <w:r>
              <w:t>M</w:t>
            </w:r>
          </w:p>
        </w:tc>
        <w:tc>
          <w:tcPr>
            <w:tcW w:w="1276" w:type="dxa"/>
          </w:tcPr>
          <w:p w14:paraId="5E826229" w14:textId="77777777" w:rsidR="00D66AA8" w:rsidRPr="0016361A" w:rsidRDefault="00D66AA8" w:rsidP="00585801">
            <w:pPr>
              <w:pStyle w:val="TAL"/>
            </w:pPr>
            <w:r>
              <w:t>1</w:t>
            </w:r>
            <w:r>
              <w:rPr>
                <w:rFonts w:hint="eastAsia"/>
                <w:lang w:eastAsia="zh-CN"/>
              </w:rPr>
              <w:t>.</w:t>
            </w:r>
            <w:r>
              <w:rPr>
                <w:lang w:eastAsia="zh-CN"/>
              </w:rPr>
              <w:t>.N</w:t>
            </w:r>
          </w:p>
        </w:tc>
        <w:tc>
          <w:tcPr>
            <w:tcW w:w="6447" w:type="dxa"/>
            <w:shd w:val="clear" w:color="auto" w:fill="auto"/>
          </w:tcPr>
          <w:p w14:paraId="4AFC9B95" w14:textId="77777777" w:rsidR="00D66AA8" w:rsidRPr="0016361A" w:rsidRDefault="00D66AA8" w:rsidP="00585801">
            <w:pPr>
              <w:pStyle w:val="TAL"/>
            </w:pPr>
            <w:r>
              <w:t>Document describes the modification(s) to an Individual Context resource.</w:t>
            </w:r>
          </w:p>
        </w:tc>
      </w:tr>
    </w:tbl>
    <w:p w14:paraId="31A2FC54" w14:textId="77777777" w:rsidR="00D66AA8" w:rsidRDefault="00D66AA8" w:rsidP="00D66AA8"/>
    <w:p w14:paraId="54B6FEFA" w14:textId="77777777" w:rsidR="00D66AA8" w:rsidRPr="001769FF" w:rsidRDefault="00D66AA8" w:rsidP="00D66AA8">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66AA8" w:rsidRPr="00B54FF5" w14:paraId="48779A2E"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B609C35" w14:textId="77777777" w:rsidR="00D66AA8" w:rsidRPr="0016361A" w:rsidRDefault="00D66AA8" w:rsidP="0058580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4555980" w14:textId="77777777" w:rsidR="00D66AA8" w:rsidRPr="0016361A" w:rsidRDefault="00D66AA8" w:rsidP="0058580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957387A" w14:textId="77777777" w:rsidR="00D66AA8" w:rsidRPr="0016361A" w:rsidRDefault="00D66AA8" w:rsidP="0058580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21E63E9" w14:textId="77777777" w:rsidR="00D66AA8" w:rsidRPr="0016361A" w:rsidRDefault="00D66AA8" w:rsidP="00585801">
            <w:pPr>
              <w:pStyle w:val="TAH"/>
            </w:pPr>
            <w:r w:rsidRPr="0016361A">
              <w:t>Response</w:t>
            </w:r>
          </w:p>
          <w:p w14:paraId="32EB8EFA" w14:textId="77777777" w:rsidR="00D66AA8" w:rsidRPr="0016361A" w:rsidRDefault="00D66AA8" w:rsidP="0058580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1D8E28B" w14:textId="77777777" w:rsidR="00D66AA8" w:rsidRPr="0016361A" w:rsidRDefault="00D66AA8" w:rsidP="00585801">
            <w:pPr>
              <w:pStyle w:val="TAH"/>
            </w:pPr>
            <w:r w:rsidRPr="0016361A">
              <w:t>Description</w:t>
            </w:r>
          </w:p>
        </w:tc>
      </w:tr>
      <w:tr w:rsidR="00D66AA8" w:rsidRPr="00B54FF5" w14:paraId="050B1981"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62AC95" w14:textId="77777777" w:rsidR="00D66AA8" w:rsidRPr="0016361A" w:rsidRDefault="00D66AA8" w:rsidP="00585801">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778389BF" w14:textId="77777777" w:rsidR="00D66AA8" w:rsidRPr="0016361A" w:rsidRDefault="00D66AA8" w:rsidP="0058580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C485861" w14:textId="77777777" w:rsidR="00D66AA8" w:rsidRPr="0016361A" w:rsidRDefault="00D66AA8" w:rsidP="00585801">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E733B9B" w14:textId="77777777" w:rsidR="00D66AA8" w:rsidRPr="0016361A" w:rsidRDefault="00D66AA8" w:rsidP="0058580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5C29641" w14:textId="77777777" w:rsidR="00D66AA8" w:rsidRPr="0016361A" w:rsidRDefault="00D66AA8" w:rsidP="00585801">
            <w:pPr>
              <w:pStyle w:val="TAL"/>
            </w:pPr>
            <w:r>
              <w:t xml:space="preserve">Represents a successful update on the media context. </w:t>
            </w:r>
          </w:p>
        </w:tc>
      </w:tr>
      <w:tr w:rsidR="00D66AA8" w:rsidRPr="00B54FF5" w14:paraId="3A6D6136"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5DE0DD5" w14:textId="77777777" w:rsidR="00D66AA8" w:rsidRDefault="00D66AA8" w:rsidP="00585801">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02C55F0D" w14:textId="77777777" w:rsidR="00D66AA8" w:rsidRDefault="00D66AA8" w:rsidP="00585801">
            <w:pPr>
              <w:pStyle w:val="TAC"/>
            </w:pPr>
          </w:p>
        </w:tc>
        <w:tc>
          <w:tcPr>
            <w:tcW w:w="649" w:type="pct"/>
            <w:tcBorders>
              <w:top w:val="single" w:sz="6" w:space="0" w:color="auto"/>
              <w:left w:val="single" w:sz="6" w:space="0" w:color="auto"/>
              <w:bottom w:val="single" w:sz="6" w:space="0" w:color="auto"/>
              <w:right w:val="single" w:sz="6" w:space="0" w:color="auto"/>
            </w:tcBorders>
          </w:tcPr>
          <w:p w14:paraId="68DC31D0" w14:textId="77777777" w:rsidR="00D66AA8" w:rsidRDefault="00D66AA8" w:rsidP="00585801">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626FEC54" w14:textId="77777777" w:rsidR="00D66AA8" w:rsidRDefault="00D66AA8" w:rsidP="00585801">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ACA3558" w14:textId="77777777" w:rsidR="00D66AA8" w:rsidRDefault="00D66AA8" w:rsidP="00585801">
            <w:pPr>
              <w:pStyle w:val="TAL"/>
            </w:pPr>
          </w:p>
        </w:tc>
      </w:tr>
      <w:tr w:rsidR="00D66AA8" w:rsidRPr="00B54FF5" w14:paraId="50DB7A75"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37325B" w14:textId="77777777" w:rsidR="00D66AA8" w:rsidRDefault="00D66AA8" w:rsidP="00585801">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0D938974" w14:textId="77777777" w:rsidR="00D66AA8" w:rsidRDefault="00D66AA8" w:rsidP="00585801">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00CEA0D" w14:textId="77777777" w:rsidR="00D66AA8" w:rsidRDefault="00D66AA8" w:rsidP="00585801">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A7BD66E" w14:textId="77777777" w:rsidR="00D66AA8" w:rsidRDefault="00D66AA8" w:rsidP="00585801">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DE0E68" w14:textId="77777777" w:rsidR="00D66AA8" w:rsidRDefault="00D66AA8" w:rsidP="00585801">
            <w:pPr>
              <w:pStyle w:val="TAL"/>
            </w:pPr>
            <w:r w:rsidRPr="00905989">
              <w:rPr>
                <w:rFonts w:cs="Arial"/>
                <w:szCs w:val="18"/>
                <w:lang w:val="en-US"/>
              </w:rPr>
              <w:t>Temporary redirection.</w:t>
            </w:r>
            <w:r>
              <w:t xml:space="preserve"> (NOTE 2)</w:t>
            </w:r>
          </w:p>
        </w:tc>
      </w:tr>
      <w:tr w:rsidR="00D66AA8" w:rsidRPr="00B54FF5" w14:paraId="6C14A9E8"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EF5A9B5" w14:textId="77777777" w:rsidR="00D66AA8" w:rsidRDefault="00D66AA8" w:rsidP="00585801">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017C3802" w14:textId="77777777" w:rsidR="00D66AA8" w:rsidRDefault="00D66AA8" w:rsidP="00585801">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57D617F" w14:textId="77777777" w:rsidR="00D66AA8" w:rsidRDefault="00D66AA8" w:rsidP="00585801">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6120488" w14:textId="77777777" w:rsidR="00D66AA8" w:rsidRDefault="00D66AA8" w:rsidP="00585801">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C4487A4" w14:textId="77777777" w:rsidR="00D66AA8" w:rsidRDefault="00D66AA8" w:rsidP="00585801">
            <w:pPr>
              <w:pStyle w:val="TAL"/>
            </w:pPr>
            <w:r w:rsidRPr="00B910B8">
              <w:t xml:space="preserve">Permanent redirection. </w:t>
            </w:r>
            <w:r>
              <w:t>(NOTE 2)</w:t>
            </w:r>
          </w:p>
        </w:tc>
      </w:tr>
      <w:tr w:rsidR="00D66AA8" w:rsidRPr="00B54FF5" w14:paraId="637A4721"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C70D28" w14:textId="77777777" w:rsidR="00D66AA8" w:rsidRDefault="00D66AA8" w:rsidP="00585801">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250BCAE" w14:textId="77777777" w:rsidR="00D66AA8" w:rsidRDefault="00D66AA8" w:rsidP="00585801">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2E633082" w14:textId="77777777" w:rsidR="00D66AA8" w:rsidRDefault="00D66AA8" w:rsidP="00585801">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E48C824" w14:textId="77777777" w:rsidR="00D66AA8" w:rsidRDefault="00D66AA8" w:rsidP="00585801">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32C98C" w14:textId="77777777" w:rsidR="00D66AA8" w:rsidRPr="003B2883" w:rsidRDefault="00D66AA8" w:rsidP="00585801">
            <w:pPr>
              <w:pStyle w:val="TAL"/>
            </w:pPr>
            <w:r w:rsidRPr="003B2883">
              <w:t xml:space="preserve">Indicates the modification of </w:t>
            </w:r>
            <w:r>
              <w:t>media context</w:t>
            </w:r>
            <w:r w:rsidRPr="003B2883">
              <w:t xml:space="preserve"> has failed due to application error.</w:t>
            </w:r>
          </w:p>
          <w:p w14:paraId="6C6AC9BC" w14:textId="77777777" w:rsidR="00D66AA8" w:rsidRPr="003B2883" w:rsidRDefault="00D66AA8" w:rsidP="00585801">
            <w:pPr>
              <w:pStyle w:val="TAL"/>
            </w:pPr>
          </w:p>
          <w:p w14:paraId="57CA353F" w14:textId="77777777" w:rsidR="00D66AA8" w:rsidRDefault="00D66AA8" w:rsidP="00585801">
            <w:pPr>
              <w:pStyle w:val="TAL"/>
            </w:pPr>
            <w:r w:rsidRPr="00534FD2">
              <w:t>The "cause" attribute may be used to indicate one of the following application errors</w:t>
            </w:r>
            <w:r w:rsidRPr="003B2883">
              <w:t>:</w:t>
            </w:r>
          </w:p>
          <w:p w14:paraId="036986C9" w14:textId="0C6609C2" w:rsidR="00D66AA8" w:rsidRDefault="00D66AA8" w:rsidP="00585801">
            <w:pPr>
              <w:pStyle w:val="TAL"/>
              <w:ind w:left="284"/>
            </w:pPr>
            <w:r>
              <w:t>-</w:t>
            </w:r>
            <w:r>
              <w:tab/>
              <w:t>MEDIA_ID_CONFLICT</w:t>
            </w:r>
            <w:ins w:id="73" w:author="ZTE" w:date="2024-08-01T17:01:00Z">
              <w:r w:rsidR="00EA5C15">
                <w:t xml:space="preserve">, if a </w:t>
              </w:r>
            </w:ins>
            <w:ins w:id="74" w:author="ZTE" w:date="2024-08-02T10:53:00Z">
              <w:r w:rsidR="00EA5C15">
                <w:t xml:space="preserve">new media to be </w:t>
              </w:r>
            </w:ins>
            <w:ins w:id="75" w:author="ZTE" w:date="2024-08-09T14:51:00Z">
              <w:r w:rsidR="00A05683">
                <w:t xml:space="preserve">newly </w:t>
              </w:r>
            </w:ins>
            <w:ins w:id="76" w:author="ZTE" w:date="2024-08-02T10:53:00Z">
              <w:r w:rsidR="00EA5C15">
                <w:t xml:space="preserve">created has the identical </w:t>
              </w:r>
            </w:ins>
            <w:ins w:id="77" w:author="ZTE" w:date="2024-08-01T17:01:00Z">
              <w:r w:rsidR="00167A9D">
                <w:t xml:space="preserve">mediaId </w:t>
              </w:r>
            </w:ins>
            <w:ins w:id="78" w:author="ZTE" w:date="2024-08-02T10:54:00Z">
              <w:r w:rsidR="00EA5C15">
                <w:t>already</w:t>
              </w:r>
            </w:ins>
            <w:ins w:id="79" w:author="ZTE" w:date="2024-08-01T17:01:00Z">
              <w:r w:rsidR="00167A9D">
                <w:t xml:space="preserve"> assigned to </w:t>
              </w:r>
            </w:ins>
            <w:ins w:id="80" w:author="ZTE" w:date="2024-08-02T10:54:00Z">
              <w:r w:rsidR="00EA5C15">
                <w:t>one</w:t>
              </w:r>
            </w:ins>
            <w:ins w:id="81" w:author="ZTE" w:date="2024-08-01T17:01:00Z">
              <w:r w:rsidR="00167A9D">
                <w:t xml:space="preserve"> </w:t>
              </w:r>
            </w:ins>
            <w:ins w:id="82" w:author="ZTE" w:date="2024-08-09T14:51:00Z">
              <w:r w:rsidR="00A21776">
                <w:t>created</w:t>
              </w:r>
            </w:ins>
            <w:bookmarkStart w:id="83" w:name="_GoBack"/>
            <w:bookmarkEnd w:id="83"/>
            <w:ins w:id="84" w:author="ZTE" w:date="2024-08-01T17:01:00Z">
              <w:r w:rsidR="00167A9D">
                <w:t xml:space="preserve"> media.</w:t>
              </w:r>
            </w:ins>
          </w:p>
          <w:p w14:paraId="026478C8" w14:textId="77777777" w:rsidR="00D66AA8" w:rsidRPr="00184C34" w:rsidRDefault="00D66AA8" w:rsidP="00585801">
            <w:pPr>
              <w:pStyle w:val="TAL"/>
              <w:ind w:left="284"/>
            </w:pPr>
            <w:r>
              <w:t>-</w:t>
            </w:r>
            <w:r>
              <w:tab/>
              <w:t>MEDIA_CONNECTION_CHANGED</w:t>
            </w:r>
          </w:p>
        </w:tc>
      </w:tr>
      <w:tr w:rsidR="00D66AA8" w:rsidRPr="00B54FF5" w14:paraId="470CC87C"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50798DA" w14:textId="77777777" w:rsidR="00D66AA8" w:rsidRDefault="00D66AA8" w:rsidP="00585801">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6F7FC832" w14:textId="77777777" w:rsidR="00D66AA8" w:rsidRDefault="00D66AA8" w:rsidP="00585801">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3020AD" w14:textId="77777777" w:rsidR="00D66AA8" w:rsidRDefault="00D66AA8" w:rsidP="00585801">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15623FBA" w14:textId="77777777" w:rsidR="00D66AA8" w:rsidRDefault="00D66AA8" w:rsidP="00585801">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53382DB" w14:textId="77777777" w:rsidR="00D66AA8" w:rsidRPr="003B2883" w:rsidRDefault="00D66AA8" w:rsidP="00585801">
            <w:pPr>
              <w:pStyle w:val="TAL"/>
            </w:pPr>
            <w:r w:rsidRPr="003B2883">
              <w:t xml:space="preserve">Indicates the modification of </w:t>
            </w:r>
            <w:r>
              <w:t>media context</w:t>
            </w:r>
            <w:r w:rsidRPr="003B2883">
              <w:t xml:space="preserve"> has failed due to application error.</w:t>
            </w:r>
          </w:p>
          <w:p w14:paraId="543005EA" w14:textId="77777777" w:rsidR="00D66AA8" w:rsidRPr="003B2883" w:rsidRDefault="00D66AA8" w:rsidP="00585801">
            <w:pPr>
              <w:pStyle w:val="TAL"/>
            </w:pPr>
          </w:p>
          <w:p w14:paraId="515FD3AC" w14:textId="77777777" w:rsidR="00D66AA8" w:rsidRPr="003B2883" w:rsidRDefault="00D66AA8" w:rsidP="00585801">
            <w:pPr>
              <w:pStyle w:val="TAL"/>
            </w:pPr>
            <w:r w:rsidRPr="00534FD2">
              <w:t>The "cause" attribute may be used to indicate one of the following application errors:</w:t>
            </w:r>
          </w:p>
          <w:p w14:paraId="64485C60" w14:textId="77777777" w:rsidR="00D66AA8" w:rsidRDefault="00D66AA8" w:rsidP="00585801">
            <w:pPr>
              <w:pStyle w:val="TAL"/>
              <w:rPr>
                <w:lang w:eastAsia="zh-CN"/>
              </w:rPr>
            </w:pPr>
            <w:bookmarkStart w:id="85" w:name="_PERM_MCCTEMPBM_CRPT03410206___2"/>
            <w:r w:rsidRPr="003B2883">
              <w:t>-</w:t>
            </w:r>
            <w:r w:rsidRPr="003B2883">
              <w:tab/>
            </w:r>
            <w:r>
              <w:t>CONTEXT</w:t>
            </w:r>
            <w:r w:rsidRPr="003B2883">
              <w:t>_NOT_FOUND</w:t>
            </w:r>
            <w:bookmarkEnd w:id="85"/>
          </w:p>
        </w:tc>
      </w:tr>
      <w:tr w:rsidR="00D66AA8" w:rsidRPr="00B54FF5" w14:paraId="3DE7717F" w14:textId="77777777" w:rsidTr="0058580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0740F51" w14:textId="77777777" w:rsidR="00D66AA8" w:rsidRPr="003B2883" w:rsidRDefault="00D66AA8" w:rsidP="0058580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0F7C8134" w14:textId="77777777" w:rsidR="00D66AA8" w:rsidRDefault="00D66AA8" w:rsidP="0058580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36755526" w14:textId="77777777" w:rsidR="00D66AA8" w:rsidRDefault="00D66AA8" w:rsidP="0058580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E50618E" w14:textId="77777777" w:rsidR="00D66AA8" w:rsidRPr="003B2883" w:rsidRDefault="00D66AA8" w:rsidP="0058580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CBB5AC0" w14:textId="77777777" w:rsidR="00D66AA8" w:rsidRPr="003B2883" w:rsidRDefault="00D66AA8" w:rsidP="00585801">
            <w:pPr>
              <w:pStyle w:val="TAL"/>
            </w:pPr>
            <w:r w:rsidRPr="003B2883">
              <w:t xml:space="preserve">Indicates the modification of </w:t>
            </w:r>
            <w:r>
              <w:t>media context</w:t>
            </w:r>
            <w:r w:rsidRPr="003B2883">
              <w:t xml:space="preserve"> has failed due to application error.</w:t>
            </w:r>
          </w:p>
          <w:p w14:paraId="3A95739B" w14:textId="77777777" w:rsidR="00D66AA8" w:rsidRPr="003B2883" w:rsidRDefault="00D66AA8" w:rsidP="00585801">
            <w:pPr>
              <w:pStyle w:val="TAL"/>
            </w:pPr>
          </w:p>
          <w:p w14:paraId="1280E4E4" w14:textId="77777777" w:rsidR="00D66AA8" w:rsidRPr="003B2883" w:rsidRDefault="00D66AA8" w:rsidP="00585801">
            <w:pPr>
              <w:pStyle w:val="TAL"/>
            </w:pPr>
            <w:r w:rsidRPr="00534FD2">
              <w:t>The "cause" attribute may be used to indicate one of the following application errors:</w:t>
            </w:r>
          </w:p>
          <w:p w14:paraId="75D9C1A9" w14:textId="77777777" w:rsidR="00D66AA8" w:rsidRPr="003B2883" w:rsidRDefault="00D66AA8" w:rsidP="00585801">
            <w:pPr>
              <w:pStyle w:val="TAL"/>
            </w:pPr>
            <w:r w:rsidRPr="003B2883">
              <w:t>-</w:t>
            </w:r>
            <w:r w:rsidRPr="003B2883">
              <w:tab/>
            </w:r>
            <w:r>
              <w:t>INSUFFICIENT_RESOURCES</w:t>
            </w:r>
          </w:p>
        </w:tc>
      </w:tr>
      <w:tr w:rsidR="00D66AA8" w:rsidRPr="00B54FF5" w14:paraId="6B9F230F" w14:textId="77777777" w:rsidTr="005858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2F9EDC6" w14:textId="77777777" w:rsidR="00D66AA8" w:rsidRDefault="00D66AA8" w:rsidP="0058580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7923C08F" w14:textId="77777777" w:rsidR="00D66AA8" w:rsidRPr="00B66A18" w:rsidRDefault="00D66AA8" w:rsidP="0058580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310F30E" w14:textId="77777777" w:rsidR="00D66AA8" w:rsidRPr="00DB26DB" w:rsidRDefault="00D66AA8" w:rsidP="00D66AA8"/>
    <w:p w14:paraId="4C493C9F" w14:textId="77777777" w:rsidR="00D66AA8" w:rsidRDefault="00D66AA8" w:rsidP="00D66AA8">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6AA8" w:rsidRPr="00D67AB2" w14:paraId="611645F3" w14:textId="77777777" w:rsidTr="005858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A7861D" w14:textId="77777777" w:rsidR="00D66AA8" w:rsidRPr="00D67AB2" w:rsidRDefault="00D66AA8" w:rsidP="0058580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0E506" w14:textId="77777777" w:rsidR="00D66AA8" w:rsidRPr="00D67AB2" w:rsidRDefault="00D66AA8" w:rsidP="0058580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EECC87" w14:textId="77777777" w:rsidR="00D66AA8" w:rsidRPr="00D67AB2" w:rsidRDefault="00D66AA8" w:rsidP="0058580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293D78" w14:textId="77777777" w:rsidR="00D66AA8" w:rsidRPr="00D67AB2" w:rsidRDefault="00D66AA8" w:rsidP="0058580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280A0B" w14:textId="77777777" w:rsidR="00D66AA8" w:rsidRPr="00D67AB2" w:rsidRDefault="00D66AA8" w:rsidP="00585801">
            <w:pPr>
              <w:pStyle w:val="TAH"/>
            </w:pPr>
            <w:r w:rsidRPr="00D67AB2">
              <w:t>Description</w:t>
            </w:r>
          </w:p>
        </w:tc>
      </w:tr>
      <w:tr w:rsidR="00D66AA8" w:rsidRPr="00D67AB2" w14:paraId="281C62FF" w14:textId="77777777" w:rsidTr="005858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66228" w14:textId="77777777" w:rsidR="00D66AA8" w:rsidRPr="00D67AB2" w:rsidRDefault="00D66AA8" w:rsidP="0058580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705B11" w14:textId="77777777" w:rsidR="00D66AA8" w:rsidRPr="00D67AB2" w:rsidRDefault="00D66AA8" w:rsidP="0058580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628068" w14:textId="77777777" w:rsidR="00D66AA8" w:rsidRPr="00D67AB2" w:rsidRDefault="00D66AA8" w:rsidP="0058580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E4D88A" w14:textId="77777777" w:rsidR="00D66AA8" w:rsidRPr="00D67AB2" w:rsidRDefault="00D66AA8" w:rsidP="0058580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42044" w14:textId="77777777" w:rsidR="00D66AA8" w:rsidRDefault="00D66AA8" w:rsidP="00585801">
            <w:pPr>
              <w:pStyle w:val="TAL"/>
            </w:pPr>
            <w:r w:rsidRPr="00D70312">
              <w:t xml:space="preserve">An alternative URI of the resource located on an alternative </w:t>
            </w:r>
            <w:r>
              <w:t>MF (</w:t>
            </w:r>
            <w:r w:rsidRPr="00D70312">
              <w:t>service</w:t>
            </w:r>
            <w:r>
              <w:t>)</w:t>
            </w:r>
            <w:r w:rsidRPr="00D70312">
              <w:t xml:space="preserve"> instance</w:t>
            </w:r>
            <w:r>
              <w:t>.</w:t>
            </w:r>
          </w:p>
          <w:p w14:paraId="3266AD8A" w14:textId="77777777" w:rsidR="00D66AA8" w:rsidRPr="00D67AB2" w:rsidRDefault="00D66AA8" w:rsidP="00585801">
            <w:pPr>
              <w:pStyle w:val="TAL"/>
            </w:pPr>
            <w:r>
              <w:t xml:space="preserve">Or the same URI, </w:t>
            </w:r>
            <w:r w:rsidRPr="00A563BE">
              <w:t>if a request is redirected to the same target resource via a different SCP.</w:t>
            </w:r>
          </w:p>
        </w:tc>
      </w:tr>
      <w:tr w:rsidR="00D66AA8" w:rsidRPr="00D67AB2" w14:paraId="6DF014CE" w14:textId="77777777" w:rsidTr="005858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0E9EA3" w14:textId="77777777" w:rsidR="00D66AA8" w:rsidRDefault="00D66AA8" w:rsidP="0058580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E8B06E" w14:textId="77777777" w:rsidR="00D66AA8" w:rsidRDefault="00D66AA8" w:rsidP="00585801">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3CC51DF0" w14:textId="77777777" w:rsidR="00D66AA8" w:rsidRDefault="00D66AA8" w:rsidP="0058580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A5FF1" w14:textId="77777777" w:rsidR="00D66AA8" w:rsidRPr="00D67AB2" w:rsidRDefault="00D66AA8" w:rsidP="0058580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DFA600" w14:textId="77777777" w:rsidR="00D66AA8" w:rsidRPr="00D70312" w:rsidRDefault="00D66AA8" w:rsidP="00585801">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2E5B15A1" w14:textId="77777777" w:rsidR="00D66AA8" w:rsidRDefault="00D66AA8" w:rsidP="00D66AA8">
      <w:pPr>
        <w:rPr>
          <w:noProof/>
        </w:rPr>
      </w:pPr>
    </w:p>
    <w:p w14:paraId="77597F73" w14:textId="77777777" w:rsidR="00D66AA8" w:rsidRDefault="00D66AA8" w:rsidP="00D66AA8">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6AA8" w:rsidRPr="00D67AB2" w14:paraId="5412BC82" w14:textId="77777777" w:rsidTr="005858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B674C" w14:textId="77777777" w:rsidR="00D66AA8" w:rsidRPr="00D67AB2" w:rsidRDefault="00D66AA8" w:rsidP="0058580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36A6A6" w14:textId="77777777" w:rsidR="00D66AA8" w:rsidRPr="00D67AB2" w:rsidRDefault="00D66AA8" w:rsidP="0058580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A4188D" w14:textId="77777777" w:rsidR="00D66AA8" w:rsidRPr="00D67AB2" w:rsidRDefault="00D66AA8" w:rsidP="0058580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EC8F1" w14:textId="77777777" w:rsidR="00D66AA8" w:rsidRPr="00D67AB2" w:rsidRDefault="00D66AA8" w:rsidP="0058580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7F98B8" w14:textId="77777777" w:rsidR="00D66AA8" w:rsidRPr="00D67AB2" w:rsidRDefault="00D66AA8" w:rsidP="00585801">
            <w:pPr>
              <w:pStyle w:val="TAH"/>
            </w:pPr>
            <w:r w:rsidRPr="00D67AB2">
              <w:t>Description</w:t>
            </w:r>
          </w:p>
        </w:tc>
      </w:tr>
      <w:tr w:rsidR="00D66AA8" w:rsidRPr="00D67AB2" w14:paraId="22E355AE" w14:textId="77777777" w:rsidTr="005858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D6B61E" w14:textId="77777777" w:rsidR="00D66AA8" w:rsidRPr="00D67AB2" w:rsidRDefault="00D66AA8" w:rsidP="0058580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59681" w14:textId="77777777" w:rsidR="00D66AA8" w:rsidRPr="00D67AB2" w:rsidRDefault="00D66AA8" w:rsidP="0058580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3BCB93" w14:textId="77777777" w:rsidR="00D66AA8" w:rsidRPr="00D67AB2" w:rsidRDefault="00D66AA8" w:rsidP="0058580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FD91C7" w14:textId="77777777" w:rsidR="00D66AA8" w:rsidRPr="00D67AB2" w:rsidRDefault="00D66AA8" w:rsidP="0058580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E7528" w14:textId="77777777" w:rsidR="00D66AA8" w:rsidRDefault="00D66AA8" w:rsidP="00585801">
            <w:pPr>
              <w:pStyle w:val="TAL"/>
            </w:pPr>
            <w:r w:rsidRPr="00D70312">
              <w:t xml:space="preserve">An alternative URI of the resource located on an alternative </w:t>
            </w:r>
            <w:r>
              <w:t>MF (</w:t>
            </w:r>
            <w:r w:rsidRPr="00D70312">
              <w:t>service</w:t>
            </w:r>
            <w:r>
              <w:t>)</w:t>
            </w:r>
            <w:r w:rsidRPr="00D70312">
              <w:t xml:space="preserve"> instance</w:t>
            </w:r>
            <w:r>
              <w:t>.</w:t>
            </w:r>
          </w:p>
          <w:p w14:paraId="71714EA7" w14:textId="77777777" w:rsidR="00D66AA8" w:rsidRPr="00D67AB2" w:rsidRDefault="00D66AA8" w:rsidP="00585801">
            <w:pPr>
              <w:pStyle w:val="TAL"/>
            </w:pPr>
            <w:r>
              <w:t xml:space="preserve">Or the same URI, </w:t>
            </w:r>
            <w:r w:rsidRPr="00A563BE">
              <w:t>if a request is redirected to the same target resource via a different SCP.</w:t>
            </w:r>
          </w:p>
        </w:tc>
      </w:tr>
      <w:tr w:rsidR="00D66AA8" w:rsidRPr="00D67AB2" w14:paraId="63F57E19" w14:textId="77777777" w:rsidTr="005858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5AB52D" w14:textId="77777777" w:rsidR="00D66AA8" w:rsidRDefault="00D66AA8" w:rsidP="0058580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E54554" w14:textId="77777777" w:rsidR="00D66AA8" w:rsidRDefault="00D66AA8" w:rsidP="005858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A19A61" w14:textId="77777777" w:rsidR="00D66AA8" w:rsidRDefault="00D66AA8" w:rsidP="0058580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0AC668A" w14:textId="77777777" w:rsidR="00D66AA8" w:rsidRPr="00D67AB2" w:rsidRDefault="00D66AA8" w:rsidP="0058580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E673CE" w14:textId="77777777" w:rsidR="00D66AA8" w:rsidRPr="00D70312" w:rsidRDefault="00D66AA8" w:rsidP="00585801">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BF3843C" w14:textId="77777777" w:rsidR="00D66AA8" w:rsidRPr="002857AD" w:rsidRDefault="00D66AA8" w:rsidP="00D66AA8"/>
    <w:p w14:paraId="280C4DB9" w14:textId="77777777" w:rsidR="00D66AA8" w:rsidRPr="006B5418" w:rsidRDefault="00D66AA8" w:rsidP="00D66A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C6E5B5" w14:textId="77777777" w:rsidR="00DD4AE8" w:rsidRDefault="00DD4AE8" w:rsidP="00DD4AE8">
      <w:pPr>
        <w:pStyle w:val="Heading4"/>
      </w:pPr>
      <w:bookmarkStart w:id="86" w:name="_Toc146103773"/>
      <w:bookmarkStart w:id="87" w:name="_Toc151981332"/>
      <w:bookmarkStart w:id="88" w:name="_Toc170276039"/>
      <w:bookmarkEnd w:id="33"/>
      <w:bookmarkEnd w:id="34"/>
      <w:r>
        <w:t>6.1.7.3</w:t>
      </w:r>
      <w:r>
        <w:tab/>
        <w:t>Application Errors</w:t>
      </w:r>
      <w:bookmarkEnd w:id="86"/>
      <w:bookmarkEnd w:id="87"/>
      <w:bookmarkEnd w:id="88"/>
    </w:p>
    <w:p w14:paraId="3D674784" w14:textId="77777777" w:rsidR="00DD4AE8" w:rsidRDefault="00DD4AE8" w:rsidP="00DD4AE8">
      <w:r>
        <w:t>The application errors defined for the Nmf_MRM</w:t>
      </w:r>
      <w:r w:rsidRPr="002002FF">
        <w:rPr>
          <w:lang w:eastAsia="zh-CN"/>
        </w:rPr>
        <w:t xml:space="preserve"> </w:t>
      </w:r>
      <w:r>
        <w:t>service are listed in Table 6.1.7.3-1.</w:t>
      </w:r>
    </w:p>
    <w:p w14:paraId="3E2F68F9" w14:textId="77777777" w:rsidR="00DD4AE8" w:rsidRDefault="00DD4AE8" w:rsidP="00DD4AE8">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DD4AE8" w:rsidRPr="00B54FF5" w14:paraId="2EA6E59C" w14:textId="77777777" w:rsidTr="00585801">
        <w:trPr>
          <w:jc w:val="center"/>
        </w:trPr>
        <w:tc>
          <w:tcPr>
            <w:tcW w:w="2337" w:type="dxa"/>
            <w:shd w:val="clear" w:color="auto" w:fill="C0C0C0"/>
            <w:hideMark/>
          </w:tcPr>
          <w:p w14:paraId="3BDAE004" w14:textId="77777777" w:rsidR="00DD4AE8" w:rsidRPr="0016361A" w:rsidRDefault="00DD4AE8" w:rsidP="00585801">
            <w:pPr>
              <w:pStyle w:val="TAH"/>
            </w:pPr>
            <w:r w:rsidRPr="0016361A">
              <w:t>Application Error</w:t>
            </w:r>
          </w:p>
        </w:tc>
        <w:tc>
          <w:tcPr>
            <w:tcW w:w="1701" w:type="dxa"/>
            <w:shd w:val="clear" w:color="auto" w:fill="C0C0C0"/>
            <w:hideMark/>
          </w:tcPr>
          <w:p w14:paraId="56D0BED6" w14:textId="77777777" w:rsidR="00DD4AE8" w:rsidRPr="0016361A" w:rsidRDefault="00DD4AE8" w:rsidP="00585801">
            <w:pPr>
              <w:pStyle w:val="TAH"/>
            </w:pPr>
            <w:r w:rsidRPr="0016361A">
              <w:t>HTTP status code</w:t>
            </w:r>
          </w:p>
        </w:tc>
        <w:tc>
          <w:tcPr>
            <w:tcW w:w="5456" w:type="dxa"/>
            <w:shd w:val="clear" w:color="auto" w:fill="C0C0C0"/>
            <w:hideMark/>
          </w:tcPr>
          <w:p w14:paraId="2135F93A" w14:textId="77777777" w:rsidR="00DD4AE8" w:rsidRPr="0016361A" w:rsidRDefault="00DD4AE8" w:rsidP="00585801">
            <w:pPr>
              <w:pStyle w:val="TAH"/>
            </w:pPr>
            <w:r w:rsidRPr="0016361A">
              <w:t>Description</w:t>
            </w:r>
          </w:p>
        </w:tc>
      </w:tr>
      <w:tr w:rsidR="00DD4AE8" w:rsidRPr="00B54FF5" w14:paraId="1ABAB068" w14:textId="77777777" w:rsidTr="00585801">
        <w:trPr>
          <w:jc w:val="center"/>
        </w:trPr>
        <w:tc>
          <w:tcPr>
            <w:tcW w:w="2337" w:type="dxa"/>
          </w:tcPr>
          <w:p w14:paraId="53C36CB5" w14:textId="77777777" w:rsidR="00DD4AE8" w:rsidRPr="0016361A" w:rsidRDefault="00DD4AE8" w:rsidP="00585801">
            <w:pPr>
              <w:pStyle w:val="TAL"/>
            </w:pPr>
            <w:r>
              <w:rPr>
                <w:rFonts w:hint="eastAsia"/>
                <w:lang w:eastAsia="zh-CN"/>
              </w:rPr>
              <w:t>C</w:t>
            </w:r>
            <w:r>
              <w:rPr>
                <w:lang w:eastAsia="zh-CN"/>
              </w:rPr>
              <w:t>ONTEXT_NOT_FOUND</w:t>
            </w:r>
          </w:p>
        </w:tc>
        <w:tc>
          <w:tcPr>
            <w:tcW w:w="1701" w:type="dxa"/>
          </w:tcPr>
          <w:p w14:paraId="0B2E5032" w14:textId="77777777" w:rsidR="00DD4AE8" w:rsidRPr="0016361A" w:rsidRDefault="00DD4AE8" w:rsidP="00585801">
            <w:pPr>
              <w:pStyle w:val="TAL"/>
            </w:pPr>
            <w:r>
              <w:rPr>
                <w:rFonts w:hint="eastAsia"/>
                <w:lang w:eastAsia="zh-CN"/>
              </w:rPr>
              <w:t>4</w:t>
            </w:r>
            <w:r>
              <w:rPr>
                <w:lang w:eastAsia="zh-CN"/>
              </w:rPr>
              <w:t>04 Not Found</w:t>
            </w:r>
          </w:p>
        </w:tc>
        <w:tc>
          <w:tcPr>
            <w:tcW w:w="5456" w:type="dxa"/>
          </w:tcPr>
          <w:p w14:paraId="0AC74BFC" w14:textId="77777777" w:rsidR="00DD4AE8" w:rsidRPr="0016361A" w:rsidRDefault="00DD4AE8" w:rsidP="00585801">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DD4AE8" w:rsidRPr="00B54FF5" w14:paraId="74A03AEB" w14:textId="77777777" w:rsidTr="00585801">
        <w:trPr>
          <w:jc w:val="center"/>
        </w:trPr>
        <w:tc>
          <w:tcPr>
            <w:tcW w:w="2337" w:type="dxa"/>
          </w:tcPr>
          <w:p w14:paraId="070E3F8E" w14:textId="77777777" w:rsidR="00DD4AE8" w:rsidRDefault="00DD4AE8" w:rsidP="00585801">
            <w:pPr>
              <w:pStyle w:val="TAL"/>
              <w:rPr>
                <w:lang w:eastAsia="zh-CN"/>
              </w:rPr>
            </w:pPr>
            <w:r w:rsidRPr="00184C34">
              <w:rPr>
                <w:lang w:eastAsia="zh-CN"/>
              </w:rPr>
              <w:t>MEDIA</w:t>
            </w:r>
            <w:r>
              <w:rPr>
                <w:lang w:eastAsia="zh-CN"/>
              </w:rPr>
              <w:t>_ID_CONFLICT</w:t>
            </w:r>
          </w:p>
        </w:tc>
        <w:tc>
          <w:tcPr>
            <w:tcW w:w="1701" w:type="dxa"/>
          </w:tcPr>
          <w:p w14:paraId="48A8DFC9" w14:textId="77777777" w:rsidR="00DD4AE8" w:rsidRDefault="00DD4AE8" w:rsidP="00585801">
            <w:pPr>
              <w:pStyle w:val="TAL"/>
              <w:rPr>
                <w:lang w:eastAsia="zh-CN"/>
              </w:rPr>
            </w:pPr>
            <w:r>
              <w:rPr>
                <w:rFonts w:hint="eastAsia"/>
                <w:lang w:eastAsia="zh-CN"/>
              </w:rPr>
              <w:t>4</w:t>
            </w:r>
            <w:r>
              <w:rPr>
                <w:lang w:eastAsia="zh-CN"/>
              </w:rPr>
              <w:t>03 Forbidden</w:t>
            </w:r>
          </w:p>
        </w:tc>
        <w:tc>
          <w:tcPr>
            <w:tcW w:w="5456" w:type="dxa"/>
          </w:tcPr>
          <w:p w14:paraId="119DFA83" w14:textId="71CA25B8" w:rsidR="00DD4AE8" w:rsidRDefault="00DD4AE8" w:rsidP="00690C5D">
            <w:pPr>
              <w:pStyle w:val="TAL"/>
              <w:rPr>
                <w:rFonts w:cs="Arial"/>
                <w:szCs w:val="18"/>
                <w:lang w:eastAsia="zh-CN"/>
              </w:rPr>
            </w:pPr>
            <w:r>
              <w:rPr>
                <w:rFonts w:cs="Arial" w:hint="eastAsia"/>
                <w:szCs w:val="18"/>
                <w:lang w:eastAsia="zh-CN"/>
              </w:rPr>
              <w:t>I</w:t>
            </w:r>
            <w:r>
              <w:rPr>
                <w:rFonts w:cs="Arial"/>
                <w:szCs w:val="18"/>
                <w:lang w:eastAsia="zh-CN"/>
              </w:rPr>
              <w:t xml:space="preserve">ndicates that </w:t>
            </w:r>
            <w:ins w:id="89" w:author="ZTE" w:date="2024-08-02T10:55:00Z">
              <w:r w:rsidR="00690C5D">
                <w:rPr>
                  <w:rFonts w:cs="Arial"/>
                  <w:szCs w:val="18"/>
                  <w:lang w:eastAsia="zh-CN"/>
                </w:rPr>
                <w:t xml:space="preserve">a new media to be created has </w:t>
              </w:r>
            </w:ins>
            <w:ins w:id="90" w:author="ZTE" w:date="2024-08-02T10:56:00Z">
              <w:r w:rsidR="00690C5D">
                <w:rPr>
                  <w:rFonts w:cs="Arial"/>
                  <w:szCs w:val="18"/>
                  <w:lang w:eastAsia="zh-CN"/>
                </w:rPr>
                <w:t xml:space="preserve">the identical </w:t>
              </w:r>
            </w:ins>
            <w:r>
              <w:rPr>
                <w:rFonts w:cs="Arial"/>
                <w:szCs w:val="18"/>
                <w:lang w:eastAsia="zh-CN"/>
              </w:rPr>
              <w:t xml:space="preserve">mediaId </w:t>
            </w:r>
            <w:ins w:id="91" w:author="ZTE" w:date="2024-08-02T10:56:00Z">
              <w:r w:rsidR="00690C5D">
                <w:rPr>
                  <w:rFonts w:cs="Arial"/>
                  <w:szCs w:val="18"/>
                  <w:lang w:eastAsia="zh-CN"/>
                </w:rPr>
                <w:t>already assigned to one created media</w:t>
              </w:r>
            </w:ins>
            <w:del w:id="92" w:author="ZTE" w:date="2024-08-02T10:57:00Z">
              <w:r w:rsidDel="00690C5D">
                <w:rPr>
                  <w:rFonts w:cs="Arial"/>
                  <w:szCs w:val="18"/>
                  <w:lang w:eastAsia="zh-CN"/>
                </w:rPr>
                <w:delText xml:space="preserve">which identifies </w:delText>
              </w:r>
              <w:r w:rsidRPr="00690C5D" w:rsidDel="00690C5D">
                <w:rPr>
                  <w:rFonts w:cs="Arial"/>
                  <w:szCs w:val="18"/>
                  <w:lang w:eastAsia="zh-CN"/>
                </w:rPr>
                <w:delText>the newly added media has existed within the specific termination</w:delText>
              </w:r>
            </w:del>
            <w:r w:rsidRPr="00690C5D">
              <w:rPr>
                <w:rFonts w:cs="Arial"/>
                <w:szCs w:val="18"/>
                <w:lang w:eastAsia="zh-CN"/>
              </w:rPr>
              <w:t>.</w:t>
            </w:r>
          </w:p>
        </w:tc>
      </w:tr>
      <w:tr w:rsidR="00DD4AE8" w:rsidRPr="00B54FF5" w14:paraId="14316541" w14:textId="77777777" w:rsidTr="00585801">
        <w:trPr>
          <w:jc w:val="center"/>
        </w:trPr>
        <w:tc>
          <w:tcPr>
            <w:tcW w:w="2337" w:type="dxa"/>
          </w:tcPr>
          <w:p w14:paraId="42014694" w14:textId="77777777" w:rsidR="00DD4AE8" w:rsidRDefault="00DD4AE8" w:rsidP="00585801">
            <w:pPr>
              <w:pStyle w:val="TAL"/>
              <w:rPr>
                <w:lang w:eastAsia="zh-CN"/>
              </w:rPr>
            </w:pPr>
            <w:r>
              <w:rPr>
                <w:lang w:eastAsia="zh-CN"/>
              </w:rPr>
              <w:t>MEDIA_CONNECTION_CHANGED</w:t>
            </w:r>
          </w:p>
        </w:tc>
        <w:tc>
          <w:tcPr>
            <w:tcW w:w="1701" w:type="dxa"/>
          </w:tcPr>
          <w:p w14:paraId="45FD6352" w14:textId="77777777" w:rsidR="00DD4AE8" w:rsidRDefault="00DD4AE8" w:rsidP="00585801">
            <w:pPr>
              <w:pStyle w:val="TAL"/>
              <w:rPr>
                <w:lang w:eastAsia="zh-CN"/>
              </w:rPr>
            </w:pPr>
            <w:r>
              <w:rPr>
                <w:rFonts w:hint="eastAsia"/>
                <w:lang w:eastAsia="zh-CN"/>
              </w:rPr>
              <w:t>4</w:t>
            </w:r>
            <w:r>
              <w:rPr>
                <w:lang w:eastAsia="zh-CN"/>
              </w:rPr>
              <w:t>03 Forbidden</w:t>
            </w:r>
          </w:p>
        </w:tc>
        <w:tc>
          <w:tcPr>
            <w:tcW w:w="5456" w:type="dxa"/>
          </w:tcPr>
          <w:p w14:paraId="24D82C8A" w14:textId="77777777" w:rsidR="00DD4AE8" w:rsidRDefault="00DD4AE8" w:rsidP="00585801">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46062E27" w14:textId="77777777" w:rsidR="00DD4AE8" w:rsidRDefault="00DD4AE8" w:rsidP="00DD4AE8"/>
    <w:p w14:paraId="3C289DBE" w14:textId="71E4A2A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C3953">
        <w:rPr>
          <w:rFonts w:ascii="Arial" w:hAnsi="Arial" w:cs="Arial"/>
          <w:color w:val="0000FF"/>
          <w:sz w:val="28"/>
          <w:szCs w:val="28"/>
          <w:lang w:val="en-US"/>
        </w:rPr>
        <w:t xml:space="preserve"> End of Changes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AA372" w14:textId="77777777" w:rsidR="00667D2D" w:rsidRDefault="00667D2D">
      <w:r>
        <w:separator/>
      </w:r>
    </w:p>
  </w:endnote>
  <w:endnote w:type="continuationSeparator" w:id="0">
    <w:p w14:paraId="078F4043" w14:textId="77777777" w:rsidR="00667D2D" w:rsidRDefault="0066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BC350" w14:textId="77777777" w:rsidR="00667D2D" w:rsidRDefault="00667D2D">
      <w:r>
        <w:separator/>
      </w:r>
    </w:p>
  </w:footnote>
  <w:footnote w:type="continuationSeparator" w:id="0">
    <w:p w14:paraId="4F3833F9" w14:textId="77777777" w:rsidR="00667D2D" w:rsidRDefault="00667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BA055D"/>
    <w:multiLevelType w:val="hybridMultilevel"/>
    <w:tmpl w:val="CC0CA104"/>
    <w:lvl w:ilvl="0" w:tplc="8C8A1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4D9A"/>
    <w:rsid w:val="00007E3D"/>
    <w:rsid w:val="000141A2"/>
    <w:rsid w:val="00017971"/>
    <w:rsid w:val="000225B8"/>
    <w:rsid w:val="00022E4A"/>
    <w:rsid w:val="00027F94"/>
    <w:rsid w:val="00034274"/>
    <w:rsid w:val="00034F5F"/>
    <w:rsid w:val="00037761"/>
    <w:rsid w:val="0004293C"/>
    <w:rsid w:val="000438A9"/>
    <w:rsid w:val="0005682E"/>
    <w:rsid w:val="000756C1"/>
    <w:rsid w:val="00086872"/>
    <w:rsid w:val="00090DEF"/>
    <w:rsid w:val="00095428"/>
    <w:rsid w:val="000956DD"/>
    <w:rsid w:val="00095ED2"/>
    <w:rsid w:val="000A6394"/>
    <w:rsid w:val="000B0B14"/>
    <w:rsid w:val="000B5D42"/>
    <w:rsid w:val="000B7FED"/>
    <w:rsid w:val="000C038A"/>
    <w:rsid w:val="000C4A83"/>
    <w:rsid w:val="000C6598"/>
    <w:rsid w:val="000D0DC2"/>
    <w:rsid w:val="000D26C7"/>
    <w:rsid w:val="000D44B3"/>
    <w:rsid w:val="000D6995"/>
    <w:rsid w:val="000D6ED8"/>
    <w:rsid w:val="000E2FB1"/>
    <w:rsid w:val="00106B6C"/>
    <w:rsid w:val="00107BCB"/>
    <w:rsid w:val="001100C3"/>
    <w:rsid w:val="00116A13"/>
    <w:rsid w:val="0012109E"/>
    <w:rsid w:val="00122715"/>
    <w:rsid w:val="00127D72"/>
    <w:rsid w:val="001376CC"/>
    <w:rsid w:val="0014024D"/>
    <w:rsid w:val="00140F4F"/>
    <w:rsid w:val="00143F1B"/>
    <w:rsid w:val="00145D43"/>
    <w:rsid w:val="00147D3E"/>
    <w:rsid w:val="0015193B"/>
    <w:rsid w:val="0016071A"/>
    <w:rsid w:val="00162CD4"/>
    <w:rsid w:val="00166F3A"/>
    <w:rsid w:val="00167A9D"/>
    <w:rsid w:val="0018523A"/>
    <w:rsid w:val="001858E9"/>
    <w:rsid w:val="0018629C"/>
    <w:rsid w:val="00186B96"/>
    <w:rsid w:val="0019064D"/>
    <w:rsid w:val="00192C46"/>
    <w:rsid w:val="001A08B3"/>
    <w:rsid w:val="001A0AE5"/>
    <w:rsid w:val="001A686B"/>
    <w:rsid w:val="001A6C75"/>
    <w:rsid w:val="001A7B60"/>
    <w:rsid w:val="001B0B1B"/>
    <w:rsid w:val="001B52F0"/>
    <w:rsid w:val="001B7A65"/>
    <w:rsid w:val="001C5359"/>
    <w:rsid w:val="001E41F3"/>
    <w:rsid w:val="001E55AF"/>
    <w:rsid w:val="001E606F"/>
    <w:rsid w:val="001E638B"/>
    <w:rsid w:val="001E7AA5"/>
    <w:rsid w:val="001F5B25"/>
    <w:rsid w:val="001F6021"/>
    <w:rsid w:val="00202F4C"/>
    <w:rsid w:val="002049EC"/>
    <w:rsid w:val="002164E9"/>
    <w:rsid w:val="0022115E"/>
    <w:rsid w:val="0022167C"/>
    <w:rsid w:val="002354ED"/>
    <w:rsid w:val="00240981"/>
    <w:rsid w:val="00247BCB"/>
    <w:rsid w:val="002540EF"/>
    <w:rsid w:val="00255414"/>
    <w:rsid w:val="0026004D"/>
    <w:rsid w:val="002640DD"/>
    <w:rsid w:val="00265179"/>
    <w:rsid w:val="00275296"/>
    <w:rsid w:val="00275D12"/>
    <w:rsid w:val="002777F2"/>
    <w:rsid w:val="00277A43"/>
    <w:rsid w:val="00277D09"/>
    <w:rsid w:val="00284FEB"/>
    <w:rsid w:val="002860C4"/>
    <w:rsid w:val="002A0247"/>
    <w:rsid w:val="002A1A29"/>
    <w:rsid w:val="002A2D7E"/>
    <w:rsid w:val="002A4D37"/>
    <w:rsid w:val="002B5741"/>
    <w:rsid w:val="002C6228"/>
    <w:rsid w:val="002D2017"/>
    <w:rsid w:val="002D7B96"/>
    <w:rsid w:val="002E472E"/>
    <w:rsid w:val="00300049"/>
    <w:rsid w:val="003013C7"/>
    <w:rsid w:val="00305409"/>
    <w:rsid w:val="00312999"/>
    <w:rsid w:val="00315B68"/>
    <w:rsid w:val="00316423"/>
    <w:rsid w:val="00321CD3"/>
    <w:rsid w:val="003247A1"/>
    <w:rsid w:val="00327F88"/>
    <w:rsid w:val="00346EB2"/>
    <w:rsid w:val="00347E96"/>
    <w:rsid w:val="003609EF"/>
    <w:rsid w:val="0036231A"/>
    <w:rsid w:val="0037201E"/>
    <w:rsid w:val="00374DD4"/>
    <w:rsid w:val="00374EE2"/>
    <w:rsid w:val="0038164E"/>
    <w:rsid w:val="003874BA"/>
    <w:rsid w:val="00394828"/>
    <w:rsid w:val="00395ADB"/>
    <w:rsid w:val="003977A9"/>
    <w:rsid w:val="003D2133"/>
    <w:rsid w:val="003D5B82"/>
    <w:rsid w:val="003E1A36"/>
    <w:rsid w:val="003F2FDF"/>
    <w:rsid w:val="003F3CAF"/>
    <w:rsid w:val="003F66CD"/>
    <w:rsid w:val="0040093F"/>
    <w:rsid w:val="00410371"/>
    <w:rsid w:val="00412FDE"/>
    <w:rsid w:val="0042093E"/>
    <w:rsid w:val="004242F1"/>
    <w:rsid w:val="00425379"/>
    <w:rsid w:val="00430FF5"/>
    <w:rsid w:val="00431A88"/>
    <w:rsid w:val="0043621C"/>
    <w:rsid w:val="00436C4D"/>
    <w:rsid w:val="004417E6"/>
    <w:rsid w:val="0044302E"/>
    <w:rsid w:val="00455F7B"/>
    <w:rsid w:val="00460A9F"/>
    <w:rsid w:val="00465DA5"/>
    <w:rsid w:val="00487462"/>
    <w:rsid w:val="00495415"/>
    <w:rsid w:val="004969E7"/>
    <w:rsid w:val="004A0397"/>
    <w:rsid w:val="004A172C"/>
    <w:rsid w:val="004B20DB"/>
    <w:rsid w:val="004B312C"/>
    <w:rsid w:val="004B75B7"/>
    <w:rsid w:val="004C58A3"/>
    <w:rsid w:val="004D31BD"/>
    <w:rsid w:val="004D6575"/>
    <w:rsid w:val="004E2FC1"/>
    <w:rsid w:val="004F0D74"/>
    <w:rsid w:val="004F150B"/>
    <w:rsid w:val="004F4036"/>
    <w:rsid w:val="004F4D89"/>
    <w:rsid w:val="0050232C"/>
    <w:rsid w:val="00502A68"/>
    <w:rsid w:val="00511A46"/>
    <w:rsid w:val="00511EE6"/>
    <w:rsid w:val="00513528"/>
    <w:rsid w:val="005141D9"/>
    <w:rsid w:val="0051580D"/>
    <w:rsid w:val="005259C1"/>
    <w:rsid w:val="00525F6E"/>
    <w:rsid w:val="00531746"/>
    <w:rsid w:val="0053270C"/>
    <w:rsid w:val="005327E7"/>
    <w:rsid w:val="00537758"/>
    <w:rsid w:val="00544515"/>
    <w:rsid w:val="00547111"/>
    <w:rsid w:val="00550C4D"/>
    <w:rsid w:val="005533DF"/>
    <w:rsid w:val="0056186E"/>
    <w:rsid w:val="005633C8"/>
    <w:rsid w:val="00576993"/>
    <w:rsid w:val="00582559"/>
    <w:rsid w:val="00587B43"/>
    <w:rsid w:val="00590855"/>
    <w:rsid w:val="00592956"/>
    <w:rsid w:val="00592D74"/>
    <w:rsid w:val="005A6F90"/>
    <w:rsid w:val="005C1F7C"/>
    <w:rsid w:val="005C2FB5"/>
    <w:rsid w:val="005C3953"/>
    <w:rsid w:val="005C729C"/>
    <w:rsid w:val="005D3C45"/>
    <w:rsid w:val="005E2C44"/>
    <w:rsid w:val="005E40DA"/>
    <w:rsid w:val="005E6A8C"/>
    <w:rsid w:val="005F0605"/>
    <w:rsid w:val="005F13CC"/>
    <w:rsid w:val="005F720B"/>
    <w:rsid w:val="00605FA4"/>
    <w:rsid w:val="006109B8"/>
    <w:rsid w:val="00611589"/>
    <w:rsid w:val="00621188"/>
    <w:rsid w:val="006257ED"/>
    <w:rsid w:val="00635410"/>
    <w:rsid w:val="0064470D"/>
    <w:rsid w:val="00653BE6"/>
    <w:rsid w:val="00653DE4"/>
    <w:rsid w:val="006565FF"/>
    <w:rsid w:val="00656FEA"/>
    <w:rsid w:val="006575A2"/>
    <w:rsid w:val="0066038E"/>
    <w:rsid w:val="00660D62"/>
    <w:rsid w:val="00665C47"/>
    <w:rsid w:val="00667D2D"/>
    <w:rsid w:val="00671AB7"/>
    <w:rsid w:val="00672679"/>
    <w:rsid w:val="00684A65"/>
    <w:rsid w:val="00690C5D"/>
    <w:rsid w:val="00693448"/>
    <w:rsid w:val="00693F9C"/>
    <w:rsid w:val="00695808"/>
    <w:rsid w:val="006A4C10"/>
    <w:rsid w:val="006A6E02"/>
    <w:rsid w:val="006B46FB"/>
    <w:rsid w:val="006D233A"/>
    <w:rsid w:val="006E21FB"/>
    <w:rsid w:val="006E4995"/>
    <w:rsid w:val="006E7499"/>
    <w:rsid w:val="006F4128"/>
    <w:rsid w:val="006F4449"/>
    <w:rsid w:val="00701074"/>
    <w:rsid w:val="00702AE2"/>
    <w:rsid w:val="007036B4"/>
    <w:rsid w:val="00730DC0"/>
    <w:rsid w:val="007315A8"/>
    <w:rsid w:val="007352CF"/>
    <w:rsid w:val="00740C6A"/>
    <w:rsid w:val="0074210F"/>
    <w:rsid w:val="00750435"/>
    <w:rsid w:val="00752315"/>
    <w:rsid w:val="007545FE"/>
    <w:rsid w:val="00754D96"/>
    <w:rsid w:val="00762081"/>
    <w:rsid w:val="007743CA"/>
    <w:rsid w:val="0078067A"/>
    <w:rsid w:val="007872AE"/>
    <w:rsid w:val="00792342"/>
    <w:rsid w:val="00794163"/>
    <w:rsid w:val="007977A8"/>
    <w:rsid w:val="007B512A"/>
    <w:rsid w:val="007C1F9C"/>
    <w:rsid w:val="007C2097"/>
    <w:rsid w:val="007D6A07"/>
    <w:rsid w:val="007F2C3E"/>
    <w:rsid w:val="007F7259"/>
    <w:rsid w:val="008038FA"/>
    <w:rsid w:val="0080408C"/>
    <w:rsid w:val="008040A8"/>
    <w:rsid w:val="00817D1E"/>
    <w:rsid w:val="00822544"/>
    <w:rsid w:val="008228D4"/>
    <w:rsid w:val="0082691D"/>
    <w:rsid w:val="008279FA"/>
    <w:rsid w:val="008312E5"/>
    <w:rsid w:val="00836F70"/>
    <w:rsid w:val="00847521"/>
    <w:rsid w:val="008532B4"/>
    <w:rsid w:val="0085799E"/>
    <w:rsid w:val="00861B14"/>
    <w:rsid w:val="008626E7"/>
    <w:rsid w:val="0086763E"/>
    <w:rsid w:val="00870EE7"/>
    <w:rsid w:val="00873CDA"/>
    <w:rsid w:val="00876067"/>
    <w:rsid w:val="00883465"/>
    <w:rsid w:val="00885167"/>
    <w:rsid w:val="008863B9"/>
    <w:rsid w:val="00891BFD"/>
    <w:rsid w:val="00891FDA"/>
    <w:rsid w:val="0089529F"/>
    <w:rsid w:val="008A45A6"/>
    <w:rsid w:val="008B1FDF"/>
    <w:rsid w:val="008B5E9C"/>
    <w:rsid w:val="008C59EF"/>
    <w:rsid w:val="008D3CCC"/>
    <w:rsid w:val="008D7E1A"/>
    <w:rsid w:val="008E2D6E"/>
    <w:rsid w:val="008E5810"/>
    <w:rsid w:val="008F3789"/>
    <w:rsid w:val="008F486B"/>
    <w:rsid w:val="008F686C"/>
    <w:rsid w:val="008F77F9"/>
    <w:rsid w:val="008F7B94"/>
    <w:rsid w:val="00902D1A"/>
    <w:rsid w:val="0090445B"/>
    <w:rsid w:val="00906CF0"/>
    <w:rsid w:val="00910038"/>
    <w:rsid w:val="009148DE"/>
    <w:rsid w:val="00917C65"/>
    <w:rsid w:val="009234A7"/>
    <w:rsid w:val="00930E7F"/>
    <w:rsid w:val="00941E30"/>
    <w:rsid w:val="009421AD"/>
    <w:rsid w:val="00952276"/>
    <w:rsid w:val="009543E3"/>
    <w:rsid w:val="009649C5"/>
    <w:rsid w:val="00965958"/>
    <w:rsid w:val="009777D9"/>
    <w:rsid w:val="00991677"/>
    <w:rsid w:val="00991B88"/>
    <w:rsid w:val="009930EE"/>
    <w:rsid w:val="0099314E"/>
    <w:rsid w:val="00996406"/>
    <w:rsid w:val="009A447A"/>
    <w:rsid w:val="009A5753"/>
    <w:rsid w:val="009A579D"/>
    <w:rsid w:val="009A6270"/>
    <w:rsid w:val="009A7AC7"/>
    <w:rsid w:val="009B3C39"/>
    <w:rsid w:val="009B444E"/>
    <w:rsid w:val="009B7A69"/>
    <w:rsid w:val="009C044A"/>
    <w:rsid w:val="009C21DE"/>
    <w:rsid w:val="009D2B27"/>
    <w:rsid w:val="009D7FEB"/>
    <w:rsid w:val="009E0D23"/>
    <w:rsid w:val="009E3297"/>
    <w:rsid w:val="009F546F"/>
    <w:rsid w:val="009F734F"/>
    <w:rsid w:val="00A05683"/>
    <w:rsid w:val="00A16A3C"/>
    <w:rsid w:val="00A21776"/>
    <w:rsid w:val="00A246B6"/>
    <w:rsid w:val="00A31670"/>
    <w:rsid w:val="00A43638"/>
    <w:rsid w:val="00A47743"/>
    <w:rsid w:val="00A47E70"/>
    <w:rsid w:val="00A50CF0"/>
    <w:rsid w:val="00A654C2"/>
    <w:rsid w:val="00A71470"/>
    <w:rsid w:val="00A7671C"/>
    <w:rsid w:val="00A92993"/>
    <w:rsid w:val="00AA17FB"/>
    <w:rsid w:val="00AA2C77"/>
    <w:rsid w:val="00AA2CBC"/>
    <w:rsid w:val="00AB269B"/>
    <w:rsid w:val="00AB3F46"/>
    <w:rsid w:val="00AC4315"/>
    <w:rsid w:val="00AC5820"/>
    <w:rsid w:val="00AD1CD8"/>
    <w:rsid w:val="00AD553E"/>
    <w:rsid w:val="00AD6E37"/>
    <w:rsid w:val="00AE209E"/>
    <w:rsid w:val="00AE3DAE"/>
    <w:rsid w:val="00B07AE8"/>
    <w:rsid w:val="00B15F11"/>
    <w:rsid w:val="00B1719A"/>
    <w:rsid w:val="00B23B77"/>
    <w:rsid w:val="00B258BB"/>
    <w:rsid w:val="00B31063"/>
    <w:rsid w:val="00B31FA3"/>
    <w:rsid w:val="00B44465"/>
    <w:rsid w:val="00B56210"/>
    <w:rsid w:val="00B61EC4"/>
    <w:rsid w:val="00B67B97"/>
    <w:rsid w:val="00B71E5B"/>
    <w:rsid w:val="00B9353F"/>
    <w:rsid w:val="00B935E5"/>
    <w:rsid w:val="00B96071"/>
    <w:rsid w:val="00B968C8"/>
    <w:rsid w:val="00BA3EC5"/>
    <w:rsid w:val="00BA51D9"/>
    <w:rsid w:val="00BA5D94"/>
    <w:rsid w:val="00BB4D20"/>
    <w:rsid w:val="00BB5DFC"/>
    <w:rsid w:val="00BC74B6"/>
    <w:rsid w:val="00BD279D"/>
    <w:rsid w:val="00BD4F93"/>
    <w:rsid w:val="00BD6BB8"/>
    <w:rsid w:val="00BF379B"/>
    <w:rsid w:val="00C001A7"/>
    <w:rsid w:val="00C0036E"/>
    <w:rsid w:val="00C009B3"/>
    <w:rsid w:val="00C15C51"/>
    <w:rsid w:val="00C16347"/>
    <w:rsid w:val="00C204E0"/>
    <w:rsid w:val="00C350A0"/>
    <w:rsid w:val="00C453F3"/>
    <w:rsid w:val="00C471EF"/>
    <w:rsid w:val="00C62532"/>
    <w:rsid w:val="00C66BA2"/>
    <w:rsid w:val="00C7176A"/>
    <w:rsid w:val="00C76E14"/>
    <w:rsid w:val="00C804D9"/>
    <w:rsid w:val="00C870F6"/>
    <w:rsid w:val="00C90231"/>
    <w:rsid w:val="00C94B80"/>
    <w:rsid w:val="00C95985"/>
    <w:rsid w:val="00CA138F"/>
    <w:rsid w:val="00CA172F"/>
    <w:rsid w:val="00CA4CA0"/>
    <w:rsid w:val="00CA5E77"/>
    <w:rsid w:val="00CC2EFF"/>
    <w:rsid w:val="00CC4B5B"/>
    <w:rsid w:val="00CC5026"/>
    <w:rsid w:val="00CC68D0"/>
    <w:rsid w:val="00CD3D02"/>
    <w:rsid w:val="00CE0A50"/>
    <w:rsid w:val="00CE1E4C"/>
    <w:rsid w:val="00CE5050"/>
    <w:rsid w:val="00D03F9A"/>
    <w:rsid w:val="00D06D51"/>
    <w:rsid w:val="00D07792"/>
    <w:rsid w:val="00D12CDF"/>
    <w:rsid w:val="00D1616B"/>
    <w:rsid w:val="00D2324A"/>
    <w:rsid w:val="00D24991"/>
    <w:rsid w:val="00D35049"/>
    <w:rsid w:val="00D40288"/>
    <w:rsid w:val="00D422DC"/>
    <w:rsid w:val="00D50255"/>
    <w:rsid w:val="00D513C0"/>
    <w:rsid w:val="00D628A4"/>
    <w:rsid w:val="00D66520"/>
    <w:rsid w:val="00D66AA8"/>
    <w:rsid w:val="00D72F57"/>
    <w:rsid w:val="00D82983"/>
    <w:rsid w:val="00D83047"/>
    <w:rsid w:val="00D84AE9"/>
    <w:rsid w:val="00D85F45"/>
    <w:rsid w:val="00D8672D"/>
    <w:rsid w:val="00D86744"/>
    <w:rsid w:val="00DA0684"/>
    <w:rsid w:val="00DB2A86"/>
    <w:rsid w:val="00DC3213"/>
    <w:rsid w:val="00DC3756"/>
    <w:rsid w:val="00DC4643"/>
    <w:rsid w:val="00DC4EC4"/>
    <w:rsid w:val="00DD05DD"/>
    <w:rsid w:val="00DD4AE8"/>
    <w:rsid w:val="00DE34CF"/>
    <w:rsid w:val="00DE5561"/>
    <w:rsid w:val="00DE7A24"/>
    <w:rsid w:val="00DF1E6C"/>
    <w:rsid w:val="00DF3107"/>
    <w:rsid w:val="00DF76E0"/>
    <w:rsid w:val="00DF78A9"/>
    <w:rsid w:val="00E0166E"/>
    <w:rsid w:val="00E01774"/>
    <w:rsid w:val="00E02FD0"/>
    <w:rsid w:val="00E07EC8"/>
    <w:rsid w:val="00E13F3D"/>
    <w:rsid w:val="00E17959"/>
    <w:rsid w:val="00E26B7B"/>
    <w:rsid w:val="00E270D3"/>
    <w:rsid w:val="00E31918"/>
    <w:rsid w:val="00E34898"/>
    <w:rsid w:val="00E40877"/>
    <w:rsid w:val="00E413CA"/>
    <w:rsid w:val="00E57436"/>
    <w:rsid w:val="00E620C1"/>
    <w:rsid w:val="00E820AB"/>
    <w:rsid w:val="00E87B17"/>
    <w:rsid w:val="00EA5C15"/>
    <w:rsid w:val="00EA7490"/>
    <w:rsid w:val="00EB045F"/>
    <w:rsid w:val="00EB09B7"/>
    <w:rsid w:val="00EB1774"/>
    <w:rsid w:val="00EB78D1"/>
    <w:rsid w:val="00EC3B8C"/>
    <w:rsid w:val="00EC3FA6"/>
    <w:rsid w:val="00ED388E"/>
    <w:rsid w:val="00ED7512"/>
    <w:rsid w:val="00EE1898"/>
    <w:rsid w:val="00EE7D7C"/>
    <w:rsid w:val="00EF54EE"/>
    <w:rsid w:val="00F13C62"/>
    <w:rsid w:val="00F16603"/>
    <w:rsid w:val="00F16EA9"/>
    <w:rsid w:val="00F173CD"/>
    <w:rsid w:val="00F17440"/>
    <w:rsid w:val="00F25D98"/>
    <w:rsid w:val="00F26B75"/>
    <w:rsid w:val="00F300FB"/>
    <w:rsid w:val="00F33E22"/>
    <w:rsid w:val="00F460B5"/>
    <w:rsid w:val="00F56956"/>
    <w:rsid w:val="00F61A55"/>
    <w:rsid w:val="00F61CAC"/>
    <w:rsid w:val="00F675F4"/>
    <w:rsid w:val="00F6789B"/>
    <w:rsid w:val="00F74323"/>
    <w:rsid w:val="00F92EC0"/>
    <w:rsid w:val="00FA111C"/>
    <w:rsid w:val="00FA5B5D"/>
    <w:rsid w:val="00FB6042"/>
    <w:rsid w:val="00FB6386"/>
    <w:rsid w:val="00FC09CA"/>
    <w:rsid w:val="00FC5353"/>
    <w:rsid w:val="00FC6AC4"/>
    <w:rsid w:val="00FC7121"/>
    <w:rsid w:val="00FD447E"/>
    <w:rsid w:val="00FD6E7A"/>
    <w:rsid w:val="00FF1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99648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7EA02-C6A2-4C8C-BE92-E36665292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926</TotalTime>
  <Pages>8</Pages>
  <Words>2387</Words>
  <Characters>13608</Characters>
  <Application>Microsoft Office Word</Application>
  <DocSecurity>0</DocSecurity>
  <Lines>113</Lines>
  <Paragraphs>31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15964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375</cp:revision>
  <cp:lastPrinted>1899-12-31T23:00:00Z</cp:lastPrinted>
  <dcterms:created xsi:type="dcterms:W3CDTF">2020-02-03T08:32:00Z</dcterms:created>
  <dcterms:modified xsi:type="dcterms:W3CDTF">2024-08-09T06:52:00Z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